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3E41" w14:textId="11602672" w:rsidR="00624EF9" w:rsidRPr="00B53386" w:rsidRDefault="00624EF9" w:rsidP="00624EF9">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fldSimple w:instr="DOCPROPERTY  TSG/WGRef  \* MERGEFORMAT">
        <w:r>
          <w:rPr>
            <w:b/>
            <w:noProof/>
            <w:sz w:val="24"/>
          </w:rPr>
          <w:t>RAN WG4</w:t>
        </w:r>
      </w:fldSimple>
      <w:r>
        <w:rPr>
          <w:b/>
          <w:noProof/>
          <w:sz w:val="24"/>
        </w:rPr>
        <w:t xml:space="preserve"> Meeting #</w:t>
      </w:r>
      <w:r w:rsidR="00B53386" w:rsidRPr="00B53386">
        <w:rPr>
          <w:b/>
          <w:bCs/>
          <w:sz w:val="24"/>
          <w:szCs w:val="24"/>
        </w:rPr>
        <w:t>109</w:t>
      </w:r>
      <w:r>
        <w:rPr>
          <w:b/>
          <w:i/>
          <w:noProof/>
          <w:sz w:val="28"/>
        </w:rPr>
        <w:tab/>
      </w:r>
      <w:r w:rsidR="00FD4381" w:rsidRPr="00FD4381">
        <w:rPr>
          <w:b/>
          <w:i/>
          <w:noProof/>
          <w:sz w:val="28"/>
        </w:rPr>
        <w:t>R4-232003</w:t>
      </w:r>
      <w:r w:rsidR="00FD4381">
        <w:rPr>
          <w:b/>
          <w:i/>
          <w:noProof/>
          <w:sz w:val="28"/>
        </w:rPr>
        <w:t>2</w:t>
      </w:r>
    </w:p>
    <w:p w14:paraId="1AE92F37" w14:textId="2A817293" w:rsidR="00624EF9" w:rsidRDefault="00B53386" w:rsidP="00624EF9">
      <w:pPr>
        <w:pStyle w:val="CRCoverPage"/>
        <w:outlineLvl w:val="0"/>
        <w:rPr>
          <w:b/>
          <w:noProof/>
          <w:sz w:val="24"/>
        </w:rPr>
      </w:pPr>
      <w:r w:rsidRPr="00B53386">
        <w:rPr>
          <w:rStyle w:val="normaltextrun"/>
          <w:rFonts w:cs="Arial"/>
          <w:b/>
          <w:bCs/>
          <w:color w:val="000000"/>
          <w:sz w:val="24"/>
          <w:szCs w:val="24"/>
          <w:shd w:val="clear" w:color="auto" w:fill="FFFFFF"/>
        </w:rPr>
        <w:t>Chicago, US, November 13 – 17</w:t>
      </w:r>
      <w:r w:rsidR="00624EF9" w:rsidRPr="00B53386">
        <w:rPr>
          <w:b/>
          <w:noProof/>
          <w:sz w:val="24"/>
          <w:szCs w:val="24"/>
        </w:rPr>
        <w:t>,</w:t>
      </w:r>
      <w:r w:rsidR="00624EF9" w:rsidRPr="00E32E7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rsidTr="00BC3EDA">
        <w:tc>
          <w:tcPr>
            <w:tcW w:w="9641" w:type="dxa"/>
            <w:gridSpan w:val="9"/>
            <w:tcBorders>
              <w:top w:val="single" w:sz="4" w:space="0" w:color="auto"/>
              <w:left w:val="single" w:sz="4" w:space="0" w:color="auto"/>
              <w:right w:val="single" w:sz="4" w:space="0" w:color="auto"/>
            </w:tcBorders>
          </w:tcPr>
          <w:p w14:paraId="7EC4FE29" w14:textId="77777777" w:rsidR="00624EF9" w:rsidRDefault="00624EF9" w:rsidP="00BC3EDA">
            <w:pPr>
              <w:pStyle w:val="CRCoverPage"/>
              <w:spacing w:after="0"/>
              <w:jc w:val="right"/>
              <w:rPr>
                <w:i/>
                <w:noProof/>
              </w:rPr>
            </w:pPr>
            <w:r>
              <w:rPr>
                <w:i/>
                <w:noProof/>
                <w:sz w:val="14"/>
              </w:rPr>
              <w:t>CR-Form-v12.2</w:t>
            </w:r>
          </w:p>
        </w:tc>
      </w:tr>
      <w:tr w:rsidR="00624EF9" w14:paraId="4EEC2898" w14:textId="77777777" w:rsidTr="00BC3EDA">
        <w:tc>
          <w:tcPr>
            <w:tcW w:w="9641" w:type="dxa"/>
            <w:gridSpan w:val="9"/>
            <w:tcBorders>
              <w:left w:val="single" w:sz="4" w:space="0" w:color="auto"/>
              <w:right w:val="single" w:sz="4" w:space="0" w:color="auto"/>
            </w:tcBorders>
          </w:tcPr>
          <w:p w14:paraId="3FFFAF12" w14:textId="78F6CA19" w:rsidR="00624EF9" w:rsidRDefault="00624EF9" w:rsidP="00BC3EDA">
            <w:pPr>
              <w:pStyle w:val="CRCoverPage"/>
              <w:spacing w:after="0"/>
              <w:jc w:val="center"/>
              <w:rPr>
                <w:noProof/>
              </w:rPr>
            </w:pPr>
            <w:r>
              <w:rPr>
                <w:b/>
                <w:noProof/>
                <w:sz w:val="32"/>
              </w:rPr>
              <w:t>CHANGE REQUEST</w:t>
            </w:r>
          </w:p>
        </w:tc>
      </w:tr>
      <w:tr w:rsidR="00624EF9" w14:paraId="6A97AD95" w14:textId="77777777" w:rsidTr="00BC3EDA">
        <w:tc>
          <w:tcPr>
            <w:tcW w:w="9641" w:type="dxa"/>
            <w:gridSpan w:val="9"/>
            <w:tcBorders>
              <w:left w:val="single" w:sz="4" w:space="0" w:color="auto"/>
              <w:right w:val="single" w:sz="4" w:space="0" w:color="auto"/>
            </w:tcBorders>
          </w:tcPr>
          <w:p w14:paraId="54DE2E01" w14:textId="77777777" w:rsidR="00624EF9" w:rsidRDefault="00624EF9" w:rsidP="00BC3EDA">
            <w:pPr>
              <w:pStyle w:val="CRCoverPage"/>
              <w:spacing w:after="0"/>
              <w:rPr>
                <w:noProof/>
                <w:sz w:val="8"/>
                <w:szCs w:val="8"/>
              </w:rPr>
            </w:pPr>
          </w:p>
        </w:tc>
      </w:tr>
      <w:tr w:rsidR="00624EF9" w14:paraId="540076D1" w14:textId="77777777" w:rsidTr="00BC3EDA">
        <w:tc>
          <w:tcPr>
            <w:tcW w:w="142" w:type="dxa"/>
            <w:tcBorders>
              <w:left w:val="single" w:sz="4" w:space="0" w:color="auto"/>
            </w:tcBorders>
          </w:tcPr>
          <w:p w14:paraId="57EB296F" w14:textId="77777777" w:rsidR="00624EF9" w:rsidRDefault="00624EF9" w:rsidP="00BC3EDA">
            <w:pPr>
              <w:pStyle w:val="CRCoverPage"/>
              <w:spacing w:after="0"/>
              <w:jc w:val="right"/>
              <w:rPr>
                <w:noProof/>
              </w:rPr>
            </w:pPr>
          </w:p>
        </w:tc>
        <w:tc>
          <w:tcPr>
            <w:tcW w:w="1559" w:type="dxa"/>
            <w:shd w:val="pct30" w:color="FFFF00" w:fill="auto"/>
          </w:tcPr>
          <w:p w14:paraId="73A16E46" w14:textId="77777777" w:rsidR="00624EF9" w:rsidRPr="00410371" w:rsidRDefault="005007A5" w:rsidP="00BC3EDA">
            <w:pPr>
              <w:pStyle w:val="CRCoverPage"/>
              <w:spacing w:after="0"/>
              <w:jc w:val="right"/>
              <w:rPr>
                <w:b/>
                <w:noProof/>
                <w:sz w:val="28"/>
              </w:rPr>
            </w:pPr>
            <w:fldSimple w:instr="DOCPROPERTY  Spec#  \* MERGEFORMAT">
              <w:r w:rsidR="00624EF9">
                <w:rPr>
                  <w:b/>
                  <w:noProof/>
                  <w:sz w:val="28"/>
                </w:rPr>
                <w:t>38.101-</w:t>
              </w:r>
              <w:r w:rsidR="00624EF9">
                <w:rPr>
                  <w:rFonts w:hint="eastAsia"/>
                  <w:b/>
                  <w:noProof/>
                  <w:sz w:val="28"/>
                  <w:lang w:eastAsia="ja-JP"/>
                </w:rPr>
                <w:t>1</w:t>
              </w:r>
            </w:fldSimple>
          </w:p>
        </w:tc>
        <w:tc>
          <w:tcPr>
            <w:tcW w:w="709" w:type="dxa"/>
          </w:tcPr>
          <w:p w14:paraId="1310634D" w14:textId="77777777" w:rsidR="00624EF9" w:rsidRDefault="00624EF9" w:rsidP="00BC3EDA">
            <w:pPr>
              <w:pStyle w:val="CRCoverPage"/>
              <w:spacing w:after="0"/>
              <w:jc w:val="center"/>
              <w:rPr>
                <w:noProof/>
              </w:rPr>
            </w:pPr>
            <w:r>
              <w:rPr>
                <w:b/>
                <w:noProof/>
                <w:sz w:val="28"/>
              </w:rPr>
              <w:t>CR</w:t>
            </w:r>
          </w:p>
        </w:tc>
        <w:tc>
          <w:tcPr>
            <w:tcW w:w="1276" w:type="dxa"/>
            <w:shd w:val="pct30" w:color="FFFF00" w:fill="auto"/>
          </w:tcPr>
          <w:p w14:paraId="76BE3BCA" w14:textId="70137AA3" w:rsidR="00624EF9" w:rsidRPr="00410371" w:rsidRDefault="005007A5" w:rsidP="00BC3EDA">
            <w:pPr>
              <w:pStyle w:val="CRCoverPage"/>
              <w:spacing w:after="0"/>
              <w:rPr>
                <w:noProof/>
              </w:rPr>
            </w:pPr>
            <w:fldSimple w:instr="DOCPROPERTY  Cr#  \* MERGEFORMAT">
              <w:r w:rsidR="00FD4381" w:rsidRPr="00FD4381">
                <w:rPr>
                  <w:b/>
                  <w:noProof/>
                  <w:sz w:val="28"/>
                </w:rPr>
                <w:t>1938</w:t>
              </w:r>
            </w:fldSimple>
          </w:p>
        </w:tc>
        <w:tc>
          <w:tcPr>
            <w:tcW w:w="709" w:type="dxa"/>
          </w:tcPr>
          <w:p w14:paraId="7B08A4C6" w14:textId="77777777" w:rsidR="00624EF9" w:rsidRDefault="00624EF9" w:rsidP="00BC3EDA">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77777777" w:rsidR="00624EF9" w:rsidRPr="00410371" w:rsidRDefault="005007A5" w:rsidP="00BC3EDA">
            <w:pPr>
              <w:pStyle w:val="CRCoverPage"/>
              <w:spacing w:after="0"/>
              <w:jc w:val="center"/>
              <w:rPr>
                <w:b/>
                <w:noProof/>
              </w:rPr>
            </w:pPr>
            <w:fldSimple w:instr="DOCPROPERTY  Revision  \* MERGEFORMAT">
              <w:r w:rsidR="00624EF9">
                <w:rPr>
                  <w:b/>
                  <w:noProof/>
                  <w:sz w:val="28"/>
                </w:rPr>
                <w:t>-</w:t>
              </w:r>
            </w:fldSimple>
            <w:r w:rsidR="00624EF9" w:rsidRPr="00410371">
              <w:rPr>
                <w:b/>
                <w:noProof/>
              </w:rPr>
              <w:t xml:space="preserve"> </w:t>
            </w:r>
          </w:p>
        </w:tc>
        <w:tc>
          <w:tcPr>
            <w:tcW w:w="2410" w:type="dxa"/>
          </w:tcPr>
          <w:p w14:paraId="22DDCDCB" w14:textId="77777777" w:rsidR="00624EF9" w:rsidRDefault="00624EF9" w:rsidP="00BC3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55456F7B" w:rsidR="00624EF9" w:rsidRPr="00410371" w:rsidRDefault="005007A5" w:rsidP="00BC3EDA">
            <w:pPr>
              <w:pStyle w:val="CRCoverPage"/>
              <w:spacing w:after="0"/>
              <w:jc w:val="center"/>
              <w:rPr>
                <w:noProof/>
                <w:sz w:val="28"/>
              </w:rPr>
            </w:pPr>
            <w:fldSimple w:instr="DOCPROPERTY  Version  \* MERGEFORMAT">
              <w:r w:rsidR="00624EF9">
                <w:rPr>
                  <w:b/>
                  <w:noProof/>
                  <w:sz w:val="28"/>
                </w:rPr>
                <w:t>18.</w:t>
              </w:r>
              <w:r w:rsidR="00726575">
                <w:rPr>
                  <w:b/>
                  <w:noProof/>
                  <w:sz w:val="28"/>
                </w:rPr>
                <w:t>3</w:t>
              </w:r>
              <w:r w:rsidR="00624EF9">
                <w:rPr>
                  <w:b/>
                  <w:noProof/>
                  <w:sz w:val="28"/>
                </w:rPr>
                <w:t>.0</w:t>
              </w:r>
            </w:fldSimple>
          </w:p>
        </w:tc>
        <w:tc>
          <w:tcPr>
            <w:tcW w:w="143" w:type="dxa"/>
            <w:tcBorders>
              <w:right w:val="single" w:sz="4" w:space="0" w:color="auto"/>
            </w:tcBorders>
          </w:tcPr>
          <w:p w14:paraId="788CFE30" w14:textId="77777777" w:rsidR="00624EF9" w:rsidRDefault="00624EF9" w:rsidP="00BC3EDA">
            <w:pPr>
              <w:pStyle w:val="CRCoverPage"/>
              <w:spacing w:after="0"/>
              <w:rPr>
                <w:noProof/>
              </w:rPr>
            </w:pPr>
          </w:p>
        </w:tc>
      </w:tr>
      <w:tr w:rsidR="00624EF9" w14:paraId="5CDC03D7" w14:textId="77777777" w:rsidTr="00BC3EDA">
        <w:tc>
          <w:tcPr>
            <w:tcW w:w="9641" w:type="dxa"/>
            <w:gridSpan w:val="9"/>
            <w:tcBorders>
              <w:left w:val="single" w:sz="4" w:space="0" w:color="auto"/>
              <w:right w:val="single" w:sz="4" w:space="0" w:color="auto"/>
            </w:tcBorders>
          </w:tcPr>
          <w:p w14:paraId="30DB01AC" w14:textId="77777777" w:rsidR="00624EF9" w:rsidRDefault="00624EF9" w:rsidP="00BC3EDA">
            <w:pPr>
              <w:pStyle w:val="CRCoverPage"/>
              <w:spacing w:after="0"/>
              <w:rPr>
                <w:noProof/>
              </w:rPr>
            </w:pPr>
          </w:p>
        </w:tc>
      </w:tr>
      <w:tr w:rsidR="00624EF9" w14:paraId="426FB688" w14:textId="77777777" w:rsidTr="00BC3EDA">
        <w:tc>
          <w:tcPr>
            <w:tcW w:w="9641" w:type="dxa"/>
            <w:gridSpan w:val="9"/>
            <w:tcBorders>
              <w:top w:val="single" w:sz="4" w:space="0" w:color="auto"/>
            </w:tcBorders>
          </w:tcPr>
          <w:p w14:paraId="7F8C3F92" w14:textId="77777777" w:rsidR="00624EF9" w:rsidRPr="00F25D98" w:rsidRDefault="00624EF9" w:rsidP="00BC3ED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24EF9" w14:paraId="4F63B590" w14:textId="77777777" w:rsidTr="00BC3EDA">
        <w:tc>
          <w:tcPr>
            <w:tcW w:w="9641" w:type="dxa"/>
            <w:gridSpan w:val="9"/>
          </w:tcPr>
          <w:p w14:paraId="52BA47DC" w14:textId="77777777" w:rsidR="00624EF9" w:rsidRDefault="00624EF9" w:rsidP="00BC3EDA">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rsidTr="00BC3EDA">
        <w:tc>
          <w:tcPr>
            <w:tcW w:w="2835" w:type="dxa"/>
          </w:tcPr>
          <w:p w14:paraId="0F4E82CB" w14:textId="77777777" w:rsidR="00624EF9" w:rsidRDefault="00624EF9" w:rsidP="00BC3EDA">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rsidP="00BC3E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rsidP="00BC3EDA">
            <w:pPr>
              <w:pStyle w:val="CRCoverPage"/>
              <w:spacing w:after="0"/>
              <w:jc w:val="center"/>
              <w:rPr>
                <w:b/>
                <w:caps/>
                <w:noProof/>
              </w:rPr>
            </w:pPr>
          </w:p>
        </w:tc>
        <w:tc>
          <w:tcPr>
            <w:tcW w:w="709" w:type="dxa"/>
            <w:tcBorders>
              <w:left w:val="single" w:sz="4" w:space="0" w:color="auto"/>
            </w:tcBorders>
          </w:tcPr>
          <w:p w14:paraId="2F75CB91" w14:textId="77777777" w:rsidR="00624EF9" w:rsidRDefault="00624EF9" w:rsidP="00BC3E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rsidP="00BC3EDA">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rsidP="00BC3E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rsidP="00BC3EDA">
            <w:pPr>
              <w:pStyle w:val="CRCoverPage"/>
              <w:spacing w:after="0"/>
              <w:jc w:val="center"/>
              <w:rPr>
                <w:b/>
                <w:caps/>
                <w:noProof/>
              </w:rPr>
            </w:pPr>
          </w:p>
        </w:tc>
        <w:tc>
          <w:tcPr>
            <w:tcW w:w="1418" w:type="dxa"/>
            <w:tcBorders>
              <w:left w:val="nil"/>
            </w:tcBorders>
          </w:tcPr>
          <w:p w14:paraId="2DA80941" w14:textId="77777777" w:rsidR="00624EF9" w:rsidRDefault="00624EF9" w:rsidP="00BC3E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rsidP="00BC3EDA">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rsidTr="00BC3EDA">
        <w:tc>
          <w:tcPr>
            <w:tcW w:w="9640" w:type="dxa"/>
            <w:gridSpan w:val="11"/>
          </w:tcPr>
          <w:p w14:paraId="3B7479FF" w14:textId="77777777" w:rsidR="00624EF9" w:rsidRDefault="00624EF9" w:rsidP="00BC3EDA">
            <w:pPr>
              <w:pStyle w:val="CRCoverPage"/>
              <w:spacing w:after="0"/>
              <w:rPr>
                <w:noProof/>
                <w:sz w:val="8"/>
                <w:szCs w:val="8"/>
              </w:rPr>
            </w:pPr>
          </w:p>
        </w:tc>
      </w:tr>
      <w:tr w:rsidR="00624EF9" w14:paraId="1FCF985A" w14:textId="77777777" w:rsidTr="00BC3EDA">
        <w:tc>
          <w:tcPr>
            <w:tcW w:w="1843" w:type="dxa"/>
            <w:tcBorders>
              <w:top w:val="single" w:sz="4" w:space="0" w:color="auto"/>
              <w:left w:val="single" w:sz="4" w:space="0" w:color="auto"/>
            </w:tcBorders>
          </w:tcPr>
          <w:p w14:paraId="013EC8BE" w14:textId="77777777" w:rsidR="00624EF9" w:rsidRDefault="00624EF9" w:rsidP="00BC3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5B50E069" w:rsidR="00624EF9" w:rsidRDefault="001A72F3" w:rsidP="00BC3EDA">
            <w:pPr>
              <w:pStyle w:val="CRCoverPage"/>
              <w:spacing w:after="0"/>
              <w:ind w:left="100"/>
              <w:rPr>
                <w:noProof/>
              </w:rPr>
            </w:pPr>
            <w:r w:rsidRPr="001A72F3">
              <w:t>CR to 38.101 for introduction of MPR reduction</w:t>
            </w:r>
          </w:p>
        </w:tc>
      </w:tr>
      <w:tr w:rsidR="00624EF9" w14:paraId="3DEA56FB" w14:textId="77777777" w:rsidTr="00BC3EDA">
        <w:tc>
          <w:tcPr>
            <w:tcW w:w="1843" w:type="dxa"/>
            <w:tcBorders>
              <w:left w:val="single" w:sz="4" w:space="0" w:color="auto"/>
            </w:tcBorders>
          </w:tcPr>
          <w:p w14:paraId="7A1469E4" w14:textId="77777777" w:rsidR="00624EF9" w:rsidRDefault="00624EF9" w:rsidP="00BC3EDA">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rsidP="00BC3EDA">
            <w:pPr>
              <w:pStyle w:val="CRCoverPage"/>
              <w:spacing w:after="0"/>
              <w:rPr>
                <w:noProof/>
                <w:sz w:val="8"/>
                <w:szCs w:val="8"/>
              </w:rPr>
            </w:pPr>
          </w:p>
        </w:tc>
      </w:tr>
      <w:tr w:rsidR="00624EF9" w14:paraId="4B6B72AE" w14:textId="77777777" w:rsidTr="00BC3EDA">
        <w:tc>
          <w:tcPr>
            <w:tcW w:w="1843" w:type="dxa"/>
            <w:tcBorders>
              <w:left w:val="single" w:sz="4" w:space="0" w:color="auto"/>
            </w:tcBorders>
          </w:tcPr>
          <w:p w14:paraId="6217B911" w14:textId="77777777" w:rsidR="00624EF9" w:rsidRDefault="00624EF9" w:rsidP="00BC3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77777777" w:rsidR="00624EF9" w:rsidRDefault="00624EF9" w:rsidP="00BC3EDA">
            <w:pPr>
              <w:pStyle w:val="CRCoverPage"/>
              <w:spacing w:after="0"/>
              <w:ind w:left="100"/>
              <w:rPr>
                <w:noProof/>
              </w:rPr>
            </w:pPr>
            <w:r w:rsidRPr="00A66887">
              <w:t>Nokia, Nokia Shanghai Bell</w:t>
            </w:r>
          </w:p>
        </w:tc>
      </w:tr>
      <w:tr w:rsidR="00624EF9" w14:paraId="6BE51094" w14:textId="77777777" w:rsidTr="00BC3EDA">
        <w:tc>
          <w:tcPr>
            <w:tcW w:w="1843" w:type="dxa"/>
            <w:tcBorders>
              <w:left w:val="single" w:sz="4" w:space="0" w:color="auto"/>
            </w:tcBorders>
          </w:tcPr>
          <w:p w14:paraId="741B5FAA" w14:textId="77777777" w:rsidR="00624EF9" w:rsidRDefault="00624EF9" w:rsidP="00BC3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5007A5" w:rsidP="00BC3EDA">
            <w:pPr>
              <w:pStyle w:val="CRCoverPage"/>
              <w:spacing w:after="0"/>
              <w:ind w:left="100"/>
              <w:rPr>
                <w:noProof/>
              </w:rPr>
            </w:pPr>
            <w:fldSimple w:instr="DOCPROPERTY  SourceIfTsg  \* MERGEFORMAT">
              <w:r w:rsidR="00624EF9">
                <w:rPr>
                  <w:noProof/>
                </w:rPr>
                <w:t>R4</w:t>
              </w:r>
            </w:fldSimple>
          </w:p>
        </w:tc>
      </w:tr>
      <w:tr w:rsidR="00624EF9" w14:paraId="6FAB767B" w14:textId="77777777" w:rsidTr="00BC3EDA">
        <w:tc>
          <w:tcPr>
            <w:tcW w:w="1843" w:type="dxa"/>
            <w:tcBorders>
              <w:left w:val="single" w:sz="4" w:space="0" w:color="auto"/>
            </w:tcBorders>
          </w:tcPr>
          <w:p w14:paraId="4DB9FE0B" w14:textId="77777777" w:rsidR="00624EF9" w:rsidRDefault="00624EF9" w:rsidP="00BC3EDA">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rsidP="00BC3EDA">
            <w:pPr>
              <w:pStyle w:val="CRCoverPage"/>
              <w:spacing w:after="0"/>
              <w:rPr>
                <w:noProof/>
                <w:sz w:val="8"/>
                <w:szCs w:val="8"/>
              </w:rPr>
            </w:pPr>
          </w:p>
        </w:tc>
      </w:tr>
      <w:tr w:rsidR="00624EF9" w14:paraId="1DDBD428" w14:textId="77777777" w:rsidTr="00BC3EDA">
        <w:tc>
          <w:tcPr>
            <w:tcW w:w="1843" w:type="dxa"/>
            <w:tcBorders>
              <w:left w:val="single" w:sz="4" w:space="0" w:color="auto"/>
            </w:tcBorders>
          </w:tcPr>
          <w:p w14:paraId="1FED41CC" w14:textId="77777777" w:rsidR="00624EF9" w:rsidRDefault="00624EF9" w:rsidP="00BC3EDA">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77777777" w:rsidR="00624EF9" w:rsidRDefault="00624EF9" w:rsidP="00BC3EDA">
            <w:pPr>
              <w:pStyle w:val="CRCoverPage"/>
              <w:spacing w:after="0"/>
              <w:ind w:left="100"/>
              <w:rPr>
                <w:noProof/>
              </w:rPr>
            </w:pPr>
            <w:r w:rsidRPr="00A66887">
              <w:t>NR_cov_enh2</w:t>
            </w:r>
          </w:p>
        </w:tc>
        <w:tc>
          <w:tcPr>
            <w:tcW w:w="567" w:type="dxa"/>
            <w:tcBorders>
              <w:left w:val="nil"/>
            </w:tcBorders>
          </w:tcPr>
          <w:p w14:paraId="24942A29" w14:textId="77777777" w:rsidR="00624EF9" w:rsidRDefault="00624EF9" w:rsidP="00BC3EDA">
            <w:pPr>
              <w:pStyle w:val="CRCoverPage"/>
              <w:spacing w:after="0"/>
              <w:ind w:right="100"/>
              <w:rPr>
                <w:noProof/>
              </w:rPr>
            </w:pPr>
          </w:p>
        </w:tc>
        <w:tc>
          <w:tcPr>
            <w:tcW w:w="1417" w:type="dxa"/>
            <w:gridSpan w:val="3"/>
            <w:tcBorders>
              <w:left w:val="nil"/>
            </w:tcBorders>
          </w:tcPr>
          <w:p w14:paraId="63222010" w14:textId="77777777" w:rsidR="00624EF9" w:rsidRDefault="00624EF9" w:rsidP="00BC3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5EF934E8" w:rsidR="00624EF9" w:rsidRPr="00726575" w:rsidRDefault="005007A5" w:rsidP="00BC3EDA">
            <w:pPr>
              <w:pStyle w:val="CRCoverPage"/>
              <w:spacing w:after="0"/>
              <w:ind w:left="100"/>
              <w:rPr>
                <w:noProof/>
              </w:rPr>
            </w:pPr>
            <w:fldSimple w:instr="DOCPROPERTY  ResDate  \* MERGEFORMAT">
              <w:r w:rsidR="00624EF9">
                <w:rPr>
                  <w:noProof/>
                </w:rPr>
                <w:t>2023-</w:t>
              </w:r>
              <w:r w:rsidR="00726575">
                <w:rPr>
                  <w:noProof/>
                </w:rPr>
                <w:t>1</w:t>
              </w:r>
              <w:r w:rsidR="00250674">
                <w:rPr>
                  <w:noProof/>
                </w:rPr>
                <w:t>1</w:t>
              </w:r>
              <w:r w:rsidR="00624EF9">
                <w:rPr>
                  <w:noProof/>
                </w:rPr>
                <w:t>-</w:t>
              </w:r>
              <w:r w:rsidR="00250674">
                <w:rPr>
                  <w:noProof/>
                </w:rPr>
                <w:t>03</w:t>
              </w:r>
            </w:fldSimple>
          </w:p>
        </w:tc>
      </w:tr>
      <w:tr w:rsidR="00624EF9" w14:paraId="7458BACE" w14:textId="77777777" w:rsidTr="00BC3EDA">
        <w:tc>
          <w:tcPr>
            <w:tcW w:w="1843" w:type="dxa"/>
            <w:tcBorders>
              <w:left w:val="single" w:sz="4" w:space="0" w:color="auto"/>
            </w:tcBorders>
          </w:tcPr>
          <w:p w14:paraId="1566C6DE" w14:textId="77777777" w:rsidR="00624EF9" w:rsidRDefault="00624EF9" w:rsidP="00BC3EDA">
            <w:pPr>
              <w:pStyle w:val="CRCoverPage"/>
              <w:spacing w:after="0"/>
              <w:rPr>
                <w:b/>
                <w:i/>
                <w:noProof/>
                <w:sz w:val="8"/>
                <w:szCs w:val="8"/>
              </w:rPr>
            </w:pPr>
          </w:p>
        </w:tc>
        <w:tc>
          <w:tcPr>
            <w:tcW w:w="1986" w:type="dxa"/>
            <w:gridSpan w:val="4"/>
          </w:tcPr>
          <w:p w14:paraId="22E7FF4D" w14:textId="77777777" w:rsidR="00624EF9" w:rsidRDefault="00624EF9" w:rsidP="00BC3EDA">
            <w:pPr>
              <w:pStyle w:val="CRCoverPage"/>
              <w:spacing w:after="0"/>
              <w:rPr>
                <w:noProof/>
                <w:sz w:val="8"/>
                <w:szCs w:val="8"/>
              </w:rPr>
            </w:pPr>
          </w:p>
        </w:tc>
        <w:tc>
          <w:tcPr>
            <w:tcW w:w="2267" w:type="dxa"/>
            <w:gridSpan w:val="2"/>
          </w:tcPr>
          <w:p w14:paraId="3939FFD8" w14:textId="77777777" w:rsidR="00624EF9" w:rsidRDefault="00624EF9" w:rsidP="00BC3EDA">
            <w:pPr>
              <w:pStyle w:val="CRCoverPage"/>
              <w:spacing w:after="0"/>
              <w:rPr>
                <w:noProof/>
                <w:sz w:val="8"/>
                <w:szCs w:val="8"/>
              </w:rPr>
            </w:pPr>
          </w:p>
        </w:tc>
        <w:tc>
          <w:tcPr>
            <w:tcW w:w="1417" w:type="dxa"/>
            <w:gridSpan w:val="3"/>
          </w:tcPr>
          <w:p w14:paraId="0118D744" w14:textId="77777777" w:rsidR="00624EF9" w:rsidRDefault="00624EF9" w:rsidP="00BC3EDA">
            <w:pPr>
              <w:pStyle w:val="CRCoverPage"/>
              <w:spacing w:after="0"/>
              <w:rPr>
                <w:noProof/>
                <w:sz w:val="8"/>
                <w:szCs w:val="8"/>
              </w:rPr>
            </w:pPr>
          </w:p>
        </w:tc>
        <w:tc>
          <w:tcPr>
            <w:tcW w:w="2127" w:type="dxa"/>
            <w:tcBorders>
              <w:right w:val="single" w:sz="4" w:space="0" w:color="auto"/>
            </w:tcBorders>
          </w:tcPr>
          <w:p w14:paraId="3106FE5B" w14:textId="77777777" w:rsidR="00624EF9" w:rsidRDefault="00624EF9" w:rsidP="00BC3EDA">
            <w:pPr>
              <w:pStyle w:val="CRCoverPage"/>
              <w:spacing w:after="0"/>
              <w:rPr>
                <w:noProof/>
                <w:sz w:val="8"/>
                <w:szCs w:val="8"/>
              </w:rPr>
            </w:pPr>
          </w:p>
        </w:tc>
      </w:tr>
      <w:tr w:rsidR="00624EF9" w14:paraId="303769D9" w14:textId="77777777" w:rsidTr="00BC3EDA">
        <w:trPr>
          <w:cantSplit/>
        </w:trPr>
        <w:tc>
          <w:tcPr>
            <w:tcW w:w="1843" w:type="dxa"/>
            <w:tcBorders>
              <w:left w:val="single" w:sz="4" w:space="0" w:color="auto"/>
            </w:tcBorders>
          </w:tcPr>
          <w:p w14:paraId="0B035CB3" w14:textId="77777777" w:rsidR="00624EF9" w:rsidRDefault="00624EF9" w:rsidP="00BC3EDA">
            <w:pPr>
              <w:pStyle w:val="CRCoverPage"/>
              <w:tabs>
                <w:tab w:val="right" w:pos="1759"/>
              </w:tabs>
              <w:spacing w:after="0"/>
              <w:rPr>
                <w:b/>
                <w:i/>
                <w:noProof/>
              </w:rPr>
            </w:pPr>
            <w:r>
              <w:rPr>
                <w:b/>
                <w:i/>
                <w:noProof/>
              </w:rPr>
              <w:t>Category:</w:t>
            </w:r>
          </w:p>
        </w:tc>
        <w:tc>
          <w:tcPr>
            <w:tcW w:w="851" w:type="dxa"/>
            <w:shd w:val="pct30" w:color="FFFF00" w:fill="auto"/>
          </w:tcPr>
          <w:p w14:paraId="1B07F175" w14:textId="77777777" w:rsidR="00624EF9" w:rsidRDefault="005007A5" w:rsidP="00BC3EDA">
            <w:pPr>
              <w:pStyle w:val="CRCoverPage"/>
              <w:spacing w:after="0"/>
              <w:ind w:left="100" w:right="-609"/>
              <w:rPr>
                <w:b/>
                <w:noProof/>
              </w:rPr>
            </w:pPr>
            <w:fldSimple w:instr="DOCPROPERTY  Cat  \* MERGEFORMAT">
              <w:r w:rsidR="00624EF9">
                <w:rPr>
                  <w:b/>
                  <w:noProof/>
                </w:rPr>
                <w:t>B</w:t>
              </w:r>
            </w:fldSimple>
          </w:p>
        </w:tc>
        <w:tc>
          <w:tcPr>
            <w:tcW w:w="3402" w:type="dxa"/>
            <w:gridSpan w:val="5"/>
            <w:tcBorders>
              <w:left w:val="nil"/>
            </w:tcBorders>
          </w:tcPr>
          <w:p w14:paraId="1AC6D259" w14:textId="77777777" w:rsidR="00624EF9" w:rsidRDefault="00624EF9" w:rsidP="00BC3EDA">
            <w:pPr>
              <w:pStyle w:val="CRCoverPage"/>
              <w:spacing w:after="0"/>
              <w:rPr>
                <w:noProof/>
              </w:rPr>
            </w:pPr>
          </w:p>
        </w:tc>
        <w:tc>
          <w:tcPr>
            <w:tcW w:w="1417" w:type="dxa"/>
            <w:gridSpan w:val="3"/>
            <w:tcBorders>
              <w:left w:val="nil"/>
            </w:tcBorders>
          </w:tcPr>
          <w:p w14:paraId="588066B0" w14:textId="77777777" w:rsidR="00624EF9" w:rsidRDefault="00624EF9" w:rsidP="00BC3E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5007A5" w:rsidP="00BC3EDA">
            <w:pPr>
              <w:pStyle w:val="CRCoverPage"/>
              <w:spacing w:after="0"/>
              <w:ind w:left="100"/>
              <w:rPr>
                <w:noProof/>
              </w:rPr>
            </w:pPr>
            <w:fldSimple w:instr="DOCPROPERTY  Release  \* MERGEFORMAT">
              <w:r w:rsidR="00624EF9">
                <w:rPr>
                  <w:noProof/>
                </w:rPr>
                <w:t>Rel-18</w:t>
              </w:r>
            </w:fldSimple>
          </w:p>
        </w:tc>
      </w:tr>
      <w:tr w:rsidR="00624EF9" w14:paraId="28422703" w14:textId="77777777" w:rsidTr="00BC3EDA">
        <w:tc>
          <w:tcPr>
            <w:tcW w:w="1843" w:type="dxa"/>
            <w:tcBorders>
              <w:left w:val="single" w:sz="4" w:space="0" w:color="auto"/>
              <w:bottom w:val="single" w:sz="4" w:space="0" w:color="auto"/>
            </w:tcBorders>
          </w:tcPr>
          <w:p w14:paraId="58E489BD" w14:textId="77777777" w:rsidR="00624EF9" w:rsidRDefault="00624EF9" w:rsidP="00BC3EDA">
            <w:pPr>
              <w:pStyle w:val="CRCoverPage"/>
              <w:spacing w:after="0"/>
              <w:rPr>
                <w:b/>
                <w:i/>
                <w:noProof/>
              </w:rPr>
            </w:pPr>
          </w:p>
        </w:tc>
        <w:tc>
          <w:tcPr>
            <w:tcW w:w="4677" w:type="dxa"/>
            <w:gridSpan w:val="8"/>
            <w:tcBorders>
              <w:bottom w:val="single" w:sz="4" w:space="0" w:color="auto"/>
            </w:tcBorders>
          </w:tcPr>
          <w:p w14:paraId="528504AE" w14:textId="77777777" w:rsidR="00624EF9" w:rsidRDefault="00624EF9" w:rsidP="00BC3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rsidP="00BC3ED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rsidP="00BC3E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rsidTr="00BC3EDA">
        <w:tc>
          <w:tcPr>
            <w:tcW w:w="1843" w:type="dxa"/>
          </w:tcPr>
          <w:p w14:paraId="0CDF56AA" w14:textId="77777777" w:rsidR="00624EF9" w:rsidRDefault="00624EF9" w:rsidP="00BC3EDA">
            <w:pPr>
              <w:pStyle w:val="CRCoverPage"/>
              <w:spacing w:after="0"/>
              <w:rPr>
                <w:b/>
                <w:i/>
                <w:noProof/>
                <w:sz w:val="8"/>
                <w:szCs w:val="8"/>
              </w:rPr>
            </w:pPr>
          </w:p>
        </w:tc>
        <w:tc>
          <w:tcPr>
            <w:tcW w:w="7797" w:type="dxa"/>
            <w:gridSpan w:val="10"/>
          </w:tcPr>
          <w:p w14:paraId="6F0C708D" w14:textId="77777777" w:rsidR="00624EF9" w:rsidRDefault="00624EF9" w:rsidP="00BC3EDA">
            <w:pPr>
              <w:pStyle w:val="CRCoverPage"/>
              <w:spacing w:after="0"/>
              <w:rPr>
                <w:noProof/>
                <w:sz w:val="8"/>
                <w:szCs w:val="8"/>
              </w:rPr>
            </w:pPr>
          </w:p>
        </w:tc>
      </w:tr>
      <w:tr w:rsidR="00624EF9" w14:paraId="32FF23C6" w14:textId="77777777" w:rsidTr="00BC3EDA">
        <w:tc>
          <w:tcPr>
            <w:tcW w:w="2694" w:type="dxa"/>
            <w:gridSpan w:val="2"/>
            <w:tcBorders>
              <w:top w:val="single" w:sz="4" w:space="0" w:color="auto"/>
              <w:left w:val="single" w:sz="4" w:space="0" w:color="auto"/>
            </w:tcBorders>
          </w:tcPr>
          <w:p w14:paraId="750B694B" w14:textId="77777777" w:rsidR="00624EF9" w:rsidRDefault="00624EF9" w:rsidP="00BC3E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77777777" w:rsidR="00624EF9" w:rsidRDefault="00624EF9" w:rsidP="00BC3EDA">
            <w:pPr>
              <w:pStyle w:val="CRCoverPage"/>
              <w:spacing w:after="0"/>
              <w:ind w:left="100"/>
              <w:rPr>
                <w:noProof/>
              </w:rPr>
            </w:pPr>
            <w:r>
              <w:rPr>
                <w:rStyle w:val="normaltextrun"/>
              </w:rPr>
              <w:t>MPR reduction is to be introduced to the specification according to RAN4 agreement</w:t>
            </w:r>
            <w:r>
              <w:rPr>
                <w:noProof/>
              </w:rPr>
              <w:t>.</w:t>
            </w:r>
          </w:p>
        </w:tc>
      </w:tr>
      <w:tr w:rsidR="00624EF9" w14:paraId="1ECBB5C7" w14:textId="77777777" w:rsidTr="00BC3EDA">
        <w:tc>
          <w:tcPr>
            <w:tcW w:w="2694" w:type="dxa"/>
            <w:gridSpan w:val="2"/>
            <w:tcBorders>
              <w:left w:val="single" w:sz="4" w:space="0" w:color="auto"/>
            </w:tcBorders>
          </w:tcPr>
          <w:p w14:paraId="010C2A1E" w14:textId="77777777" w:rsidR="00624EF9" w:rsidRDefault="00624EF9" w:rsidP="00BC3EDA">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Default="00624EF9" w:rsidP="00BC3EDA">
            <w:pPr>
              <w:pStyle w:val="CRCoverPage"/>
              <w:spacing w:after="0"/>
              <w:rPr>
                <w:noProof/>
                <w:sz w:val="8"/>
                <w:szCs w:val="8"/>
              </w:rPr>
            </w:pPr>
          </w:p>
        </w:tc>
      </w:tr>
      <w:tr w:rsidR="00624EF9" w14:paraId="45F8A9A2" w14:textId="77777777" w:rsidTr="00BC3EDA">
        <w:tc>
          <w:tcPr>
            <w:tcW w:w="2694" w:type="dxa"/>
            <w:gridSpan w:val="2"/>
            <w:tcBorders>
              <w:left w:val="single" w:sz="4" w:space="0" w:color="auto"/>
            </w:tcBorders>
          </w:tcPr>
          <w:p w14:paraId="08095C6D" w14:textId="77777777" w:rsidR="00624EF9" w:rsidRDefault="00624EF9" w:rsidP="00BC3E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B7FDC" w14:textId="40DDDD32" w:rsidR="00624EF9" w:rsidRDefault="00624EF9" w:rsidP="00BC3EDA">
            <w:pPr>
              <w:pStyle w:val="CRCoverPage"/>
              <w:spacing w:after="0"/>
              <w:rPr>
                <w:noProof/>
              </w:rPr>
            </w:pPr>
            <w:r>
              <w:rPr>
                <w:noProof/>
              </w:rPr>
              <w:t>This draftCR foll</w:t>
            </w:r>
            <w:r w:rsidR="00726575">
              <w:rPr>
                <w:noProof/>
              </w:rPr>
              <w:t>ow proposed approach</w:t>
            </w:r>
            <w:r>
              <w:rPr>
                <w:noProof/>
              </w:rPr>
              <w:t xml:space="preserve"> for the introduction of a reduction of MPR:</w:t>
            </w:r>
          </w:p>
          <w:p w14:paraId="00E24AAC" w14:textId="77777777" w:rsidR="00624EF9" w:rsidRPr="00695F90" w:rsidRDefault="00624EF9" w:rsidP="00624EF9">
            <w:pPr>
              <w:pStyle w:val="ListParagraph"/>
              <w:numPr>
                <w:ilvl w:val="0"/>
                <w:numId w:val="66"/>
              </w:numPr>
              <w:spacing w:after="0"/>
              <w:jc w:val="both"/>
              <w:rPr>
                <w:rStyle w:val="normaltextrun"/>
              </w:rPr>
            </w:pPr>
            <w:r w:rsidRPr="00695F90">
              <w:rPr>
                <w:rStyle w:val="normaltextrun"/>
                <w:color w:val="001135"/>
                <w:position w:val="1"/>
                <w:bdr w:val="none" w:sz="0" w:space="0" w:color="auto" w:frame="1"/>
                <w:lang w:val="en-US"/>
              </w:rPr>
              <w:t>Extend power boosting framework defined for pi/2 BPSK FDSS to cover also QPSK FDSS</w:t>
            </w:r>
          </w:p>
          <w:p w14:paraId="0457634F" w14:textId="2EFCF5E1" w:rsidR="00624EF9" w:rsidRPr="00695F90" w:rsidRDefault="00624EF9" w:rsidP="00624EF9">
            <w:pPr>
              <w:pStyle w:val="paragraph"/>
              <w:numPr>
                <w:ilvl w:val="0"/>
                <w:numId w:val="66"/>
              </w:numPr>
              <w:spacing w:before="0" w:beforeAutospacing="0" w:after="0" w:afterAutospacing="0"/>
              <w:textAlignment w:val="baseline"/>
              <w:rPr>
                <w:sz w:val="20"/>
                <w:szCs w:val="20"/>
                <w:lang w:val="en-US"/>
              </w:rPr>
            </w:pPr>
            <w:r w:rsidRPr="00695F90">
              <w:rPr>
                <w:rStyle w:val="normaltextrun"/>
                <w:color w:val="001135"/>
                <w:position w:val="1"/>
                <w:sz w:val="20"/>
                <w:szCs w:val="20"/>
                <w:lang w:val="en-US"/>
              </w:rPr>
              <w:t xml:space="preserve">Update MPR table (PC3) for outer </w:t>
            </w:r>
            <w:r>
              <w:rPr>
                <w:rStyle w:val="normaltextrun"/>
                <w:color w:val="001135"/>
                <w:position w:val="1"/>
                <w:sz w:val="20"/>
                <w:szCs w:val="20"/>
                <w:lang w:val="en-US"/>
              </w:rPr>
              <w:t>RB allocations</w:t>
            </w:r>
          </w:p>
          <w:p w14:paraId="2789715E" w14:textId="3EA457C5" w:rsidR="00624EF9" w:rsidRPr="00706FF1" w:rsidRDefault="00624EF9" w:rsidP="00624EF9">
            <w:pPr>
              <w:pStyle w:val="paragraph"/>
              <w:numPr>
                <w:ilvl w:val="1"/>
                <w:numId w:val="66"/>
              </w:numPr>
              <w:spacing w:before="0" w:beforeAutospacing="0" w:after="0" w:afterAutospacing="0"/>
              <w:textAlignment w:val="baseline"/>
              <w:rPr>
                <w:rStyle w:val="normaltextrun"/>
                <w:sz w:val="20"/>
                <w:szCs w:val="20"/>
                <w:lang w:val="en-US"/>
              </w:rPr>
            </w:pPr>
            <w:r w:rsidRPr="00695F90">
              <w:rPr>
                <w:rStyle w:val="normaltextrun"/>
                <w:position w:val="1"/>
                <w:sz w:val="20"/>
                <w:szCs w:val="20"/>
                <w:lang w:val="en-US"/>
              </w:rPr>
              <w:t>Define </w:t>
            </w:r>
            <w:r>
              <w:rPr>
                <w:rStyle w:val="normaltextrun"/>
                <w:position w:val="1"/>
                <w:sz w:val="20"/>
                <w:szCs w:val="20"/>
                <w:lang w:val="en-US"/>
              </w:rPr>
              <w:t xml:space="preserve">new </w:t>
            </w:r>
            <w:r w:rsidRPr="00D2564F">
              <w:rPr>
                <w:rStyle w:val="normaltextrun"/>
                <w:position w:val="1"/>
                <w:sz w:val="20"/>
                <w:szCs w:val="20"/>
                <w:lang w:val="en-US"/>
              </w:rPr>
              <w:t>MPR</w:t>
            </w:r>
            <w:r>
              <w:rPr>
                <w:rStyle w:val="normaltextrun"/>
                <w:position w:val="1"/>
                <w:sz w:val="20"/>
                <w:szCs w:val="20"/>
                <w:lang w:val="en-US"/>
              </w:rPr>
              <w:t xml:space="preserve"> values for QPSK,</w:t>
            </w:r>
            <w:r w:rsidR="00726575">
              <w:rPr>
                <w:rStyle w:val="normaltextrun"/>
                <w:position w:val="1"/>
                <w:sz w:val="20"/>
                <w:szCs w:val="20"/>
              </w:rPr>
              <w:t xml:space="preserve"> at least</w:t>
            </w:r>
            <w:r>
              <w:rPr>
                <w:rStyle w:val="normaltextrun"/>
                <w:position w:val="1"/>
                <w:sz w:val="20"/>
                <w:szCs w:val="20"/>
                <w:lang w:val="en-US"/>
              </w:rPr>
              <w:t xml:space="preserve"> for outer </w:t>
            </w:r>
            <w:proofErr w:type="gramStart"/>
            <w:r>
              <w:rPr>
                <w:rStyle w:val="normaltextrun"/>
                <w:position w:val="1"/>
                <w:sz w:val="20"/>
                <w:szCs w:val="20"/>
                <w:lang w:val="en-US"/>
              </w:rPr>
              <w:t>allocations</w:t>
            </w:r>
            <w:proofErr w:type="gramEnd"/>
          </w:p>
          <w:p w14:paraId="67753316" w14:textId="3FFE8416" w:rsidR="00726575" w:rsidRPr="00726575" w:rsidRDefault="00624EF9" w:rsidP="00726575">
            <w:pPr>
              <w:pStyle w:val="paragraph"/>
              <w:numPr>
                <w:ilvl w:val="1"/>
                <w:numId w:val="66"/>
              </w:numPr>
              <w:spacing w:before="0" w:beforeAutospacing="0" w:after="0" w:afterAutospacing="0"/>
              <w:textAlignment w:val="baseline"/>
              <w:rPr>
                <w:rStyle w:val="normaltextrun"/>
                <w:sz w:val="20"/>
                <w:szCs w:val="20"/>
                <w:lang w:val="en-US"/>
              </w:rPr>
            </w:pPr>
            <w:r>
              <w:rPr>
                <w:rStyle w:val="normaltextrun"/>
                <w:position w:val="1"/>
                <w:sz w:val="20"/>
                <w:szCs w:val="20"/>
                <w:lang w:val="en-US"/>
              </w:rPr>
              <w:t>New MPR values</w:t>
            </w:r>
            <w:r w:rsidRPr="00695F90">
              <w:rPr>
                <w:rStyle w:val="normaltextrun"/>
                <w:position w:val="1"/>
                <w:sz w:val="20"/>
                <w:szCs w:val="20"/>
                <w:lang w:val="en-US"/>
              </w:rPr>
              <w:t xml:space="preserve"> could depend also on the allocation </w:t>
            </w:r>
            <w:proofErr w:type="gramStart"/>
            <w:r w:rsidRPr="00695F90">
              <w:rPr>
                <w:rStyle w:val="normaltextrun"/>
                <w:position w:val="1"/>
                <w:sz w:val="20"/>
                <w:szCs w:val="20"/>
                <w:lang w:val="en-US"/>
              </w:rPr>
              <w:t>size</w:t>
            </w:r>
            <w:proofErr w:type="gramEnd"/>
          </w:p>
          <w:p w14:paraId="3BF3B265" w14:textId="67629000" w:rsidR="00726575" w:rsidRPr="00726575" w:rsidRDefault="00726575" w:rsidP="00726575">
            <w:pPr>
              <w:pStyle w:val="ListParagraph"/>
              <w:numPr>
                <w:ilvl w:val="0"/>
                <w:numId w:val="66"/>
              </w:numPr>
              <w:rPr>
                <w:rStyle w:val="normaltextrun"/>
              </w:rPr>
            </w:pPr>
            <w:r w:rsidRPr="00726575">
              <w:rPr>
                <w:rStyle w:val="normaltextrun"/>
              </w:rPr>
              <w:t xml:space="preserve">Introduce </w:t>
            </w:r>
            <w:proofErr w:type="spellStart"/>
            <w:r w:rsidRPr="00726575">
              <w:rPr>
                <w:rStyle w:val="normaltextrun"/>
              </w:rPr>
              <w:t>ΔPpowerboosting</w:t>
            </w:r>
            <w:proofErr w:type="spellEnd"/>
            <w:r w:rsidRPr="00726575">
              <w:rPr>
                <w:rStyle w:val="normaltextrun"/>
              </w:rPr>
              <w:t xml:space="preserve"> values (PC3) for both inner and outer RB allocations with </w:t>
            </w:r>
            <w:proofErr w:type="gramStart"/>
            <w:r w:rsidRPr="00726575">
              <w:rPr>
                <w:rStyle w:val="normaltextrun"/>
              </w:rPr>
              <w:t>FDSS</w:t>
            </w:r>
            <w:proofErr w:type="gramEnd"/>
          </w:p>
          <w:p w14:paraId="7D4C5C47" w14:textId="3F9E6E21" w:rsidR="00624EF9" w:rsidRPr="00695F90" w:rsidRDefault="00624EF9" w:rsidP="00624EF9">
            <w:pPr>
              <w:pStyle w:val="ListParagraph"/>
              <w:numPr>
                <w:ilvl w:val="0"/>
                <w:numId w:val="66"/>
              </w:numPr>
              <w:spacing w:after="0"/>
              <w:jc w:val="both"/>
              <w:rPr>
                <w:rStyle w:val="normaltextrun"/>
              </w:rPr>
            </w:pPr>
            <w:r w:rsidRPr="00695F90">
              <w:rPr>
                <w:rStyle w:val="normaltextrun"/>
                <w:color w:val="001135"/>
                <w:position w:val="1"/>
                <w:lang w:val="en-US"/>
              </w:rPr>
              <w:t>Extend flatness requirements defined for pi/2 BPSK FDSS to cover also for QPSK FDSS</w:t>
            </w:r>
          </w:p>
          <w:p w14:paraId="757D0AE6" w14:textId="77777777" w:rsidR="00624EF9" w:rsidRPr="00871EF7" w:rsidRDefault="00624EF9" w:rsidP="00624EF9">
            <w:pPr>
              <w:pStyle w:val="ListParagraph"/>
              <w:numPr>
                <w:ilvl w:val="1"/>
                <w:numId w:val="66"/>
              </w:numPr>
              <w:spacing w:after="0"/>
              <w:jc w:val="both"/>
              <w:rPr>
                <w:rStyle w:val="normaltextrun"/>
              </w:rPr>
            </w:pPr>
            <w:r w:rsidRPr="00695F90">
              <w:rPr>
                <w:rStyle w:val="normaltextrun"/>
                <w:color w:val="001135"/>
                <w:position w:val="1"/>
                <w:lang w:val="en-US"/>
              </w:rPr>
              <w:t xml:space="preserve">Define requirements in such that only less aggressive filters (such as 2-tap [1 0.28]) can be </w:t>
            </w:r>
            <w:proofErr w:type="gramStart"/>
            <w:r w:rsidRPr="00695F90">
              <w:rPr>
                <w:rStyle w:val="normaltextrun"/>
                <w:color w:val="001135"/>
                <w:position w:val="1"/>
                <w:lang w:val="en-US"/>
              </w:rPr>
              <w:t>used</w:t>
            </w:r>
            <w:proofErr w:type="gramEnd"/>
          </w:p>
          <w:p w14:paraId="0BBBFD7F" w14:textId="77777777" w:rsidR="00624EF9" w:rsidRDefault="00624EF9" w:rsidP="00BC3EDA">
            <w:pPr>
              <w:pStyle w:val="CRCoverPage"/>
              <w:spacing w:after="0"/>
              <w:rPr>
                <w:noProof/>
              </w:rPr>
            </w:pPr>
          </w:p>
        </w:tc>
      </w:tr>
      <w:tr w:rsidR="00624EF9" w14:paraId="5B031840" w14:textId="77777777" w:rsidTr="00BC3EDA">
        <w:tc>
          <w:tcPr>
            <w:tcW w:w="2694" w:type="dxa"/>
            <w:gridSpan w:val="2"/>
            <w:tcBorders>
              <w:left w:val="single" w:sz="4" w:space="0" w:color="auto"/>
            </w:tcBorders>
          </w:tcPr>
          <w:p w14:paraId="6F90840A" w14:textId="77777777" w:rsidR="00624EF9" w:rsidRDefault="00624EF9" w:rsidP="00BC3EDA">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Default="00624EF9" w:rsidP="00BC3EDA">
            <w:pPr>
              <w:pStyle w:val="CRCoverPage"/>
              <w:spacing w:after="0"/>
              <w:rPr>
                <w:noProof/>
                <w:sz w:val="8"/>
                <w:szCs w:val="8"/>
              </w:rPr>
            </w:pPr>
          </w:p>
        </w:tc>
      </w:tr>
      <w:tr w:rsidR="00624EF9" w14:paraId="5ED9F5ED" w14:textId="77777777" w:rsidTr="00BC3EDA">
        <w:tc>
          <w:tcPr>
            <w:tcW w:w="2694" w:type="dxa"/>
            <w:gridSpan w:val="2"/>
            <w:tcBorders>
              <w:left w:val="single" w:sz="4" w:space="0" w:color="auto"/>
              <w:bottom w:val="single" w:sz="4" w:space="0" w:color="auto"/>
            </w:tcBorders>
          </w:tcPr>
          <w:p w14:paraId="20C63B99" w14:textId="77777777" w:rsidR="00624EF9" w:rsidRDefault="00624EF9" w:rsidP="00BC3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77777777" w:rsidR="00624EF9" w:rsidRPr="005F05FE" w:rsidRDefault="00624EF9" w:rsidP="00BC3EDA">
            <w:pPr>
              <w:pStyle w:val="CRCoverPage"/>
              <w:spacing w:after="0"/>
              <w:ind w:left="100"/>
              <w:rPr>
                <w:rFonts w:eastAsia="SimSun"/>
                <w:kern w:val="2"/>
                <w:sz w:val="18"/>
                <w:szCs w:val="22"/>
                <w:lang w:val="en-US"/>
              </w:rPr>
            </w:pPr>
            <w:r>
              <w:rPr>
                <w:rFonts w:eastAsia="SimSun"/>
                <w:kern w:val="2"/>
                <w:sz w:val="18"/>
                <w:szCs w:val="22"/>
                <w:lang w:val="en-US"/>
              </w:rPr>
              <w:t>There are no MPR reduction.</w:t>
            </w:r>
          </w:p>
        </w:tc>
      </w:tr>
      <w:tr w:rsidR="00624EF9" w14:paraId="5A497130" w14:textId="77777777" w:rsidTr="00BC3EDA">
        <w:tc>
          <w:tcPr>
            <w:tcW w:w="2694" w:type="dxa"/>
            <w:gridSpan w:val="2"/>
          </w:tcPr>
          <w:p w14:paraId="6ABC6321" w14:textId="77777777" w:rsidR="00624EF9" w:rsidRDefault="00624EF9" w:rsidP="00BC3EDA">
            <w:pPr>
              <w:pStyle w:val="CRCoverPage"/>
              <w:spacing w:after="0"/>
              <w:rPr>
                <w:b/>
                <w:i/>
                <w:noProof/>
                <w:sz w:val="8"/>
                <w:szCs w:val="8"/>
              </w:rPr>
            </w:pPr>
          </w:p>
        </w:tc>
        <w:tc>
          <w:tcPr>
            <w:tcW w:w="6946" w:type="dxa"/>
            <w:gridSpan w:val="9"/>
          </w:tcPr>
          <w:p w14:paraId="5833E79E" w14:textId="77777777" w:rsidR="00624EF9" w:rsidRDefault="00624EF9" w:rsidP="00BC3EDA">
            <w:pPr>
              <w:pStyle w:val="CRCoverPage"/>
              <w:spacing w:after="0"/>
              <w:rPr>
                <w:noProof/>
                <w:sz w:val="8"/>
                <w:szCs w:val="8"/>
              </w:rPr>
            </w:pPr>
          </w:p>
        </w:tc>
      </w:tr>
      <w:tr w:rsidR="00624EF9" w14:paraId="50F6BBF4" w14:textId="77777777" w:rsidTr="00BC3EDA">
        <w:tc>
          <w:tcPr>
            <w:tcW w:w="2694" w:type="dxa"/>
            <w:gridSpan w:val="2"/>
            <w:tcBorders>
              <w:top w:val="single" w:sz="4" w:space="0" w:color="auto"/>
              <w:left w:val="single" w:sz="4" w:space="0" w:color="auto"/>
            </w:tcBorders>
          </w:tcPr>
          <w:p w14:paraId="4E8821A4" w14:textId="77777777" w:rsidR="00624EF9" w:rsidRDefault="00624EF9" w:rsidP="00BC3E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78A4B2BF" w:rsidR="00624EF9" w:rsidRPr="00B7090C" w:rsidRDefault="00624EF9" w:rsidP="00BC3EDA">
            <w:pPr>
              <w:pStyle w:val="CRCoverPage"/>
              <w:spacing w:after="0"/>
              <w:ind w:left="100"/>
              <w:rPr>
                <w:noProof/>
              </w:rPr>
            </w:pPr>
            <w:r>
              <w:t xml:space="preserve">6.2.2, 6.2.3, 6.2.4, </w:t>
            </w:r>
            <w:r w:rsidRPr="00A1115A">
              <w:rPr>
                <w:noProof/>
              </w:rPr>
              <w:t>6.4.2.4.1</w:t>
            </w:r>
            <w:r w:rsidR="00B7090C">
              <w:rPr>
                <w:noProof/>
              </w:rPr>
              <w:t xml:space="preserve">, </w:t>
            </w:r>
            <w:r w:rsidR="00B7090C" w:rsidRPr="00A1115A">
              <w:rPr>
                <w:snapToGrid w:val="0"/>
              </w:rPr>
              <w:t>6.5.2.4.1</w:t>
            </w:r>
          </w:p>
        </w:tc>
      </w:tr>
      <w:tr w:rsidR="00624EF9" w14:paraId="645F3E0A" w14:textId="77777777" w:rsidTr="00BC3EDA">
        <w:tc>
          <w:tcPr>
            <w:tcW w:w="2694" w:type="dxa"/>
            <w:gridSpan w:val="2"/>
            <w:tcBorders>
              <w:left w:val="single" w:sz="4" w:space="0" w:color="auto"/>
            </w:tcBorders>
          </w:tcPr>
          <w:p w14:paraId="24955656" w14:textId="77777777" w:rsidR="00624EF9" w:rsidRDefault="00624EF9" w:rsidP="00BC3EDA">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rsidP="00BC3EDA">
            <w:pPr>
              <w:pStyle w:val="CRCoverPage"/>
              <w:spacing w:after="0"/>
              <w:rPr>
                <w:noProof/>
                <w:sz w:val="8"/>
                <w:szCs w:val="8"/>
              </w:rPr>
            </w:pPr>
          </w:p>
        </w:tc>
      </w:tr>
      <w:tr w:rsidR="00624EF9" w14:paraId="74FD1F45" w14:textId="77777777" w:rsidTr="00BC3EDA">
        <w:tc>
          <w:tcPr>
            <w:tcW w:w="2694" w:type="dxa"/>
            <w:gridSpan w:val="2"/>
            <w:tcBorders>
              <w:left w:val="single" w:sz="4" w:space="0" w:color="auto"/>
            </w:tcBorders>
          </w:tcPr>
          <w:p w14:paraId="34DBEA7D" w14:textId="77777777" w:rsidR="00624EF9" w:rsidRDefault="00624EF9" w:rsidP="00BC3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rsidP="00BC3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rsidP="00BC3EDA">
            <w:pPr>
              <w:pStyle w:val="CRCoverPage"/>
              <w:spacing w:after="0"/>
              <w:jc w:val="center"/>
              <w:rPr>
                <w:b/>
                <w:caps/>
                <w:noProof/>
              </w:rPr>
            </w:pPr>
            <w:r>
              <w:rPr>
                <w:b/>
                <w:caps/>
                <w:noProof/>
              </w:rPr>
              <w:t>N</w:t>
            </w:r>
          </w:p>
        </w:tc>
        <w:tc>
          <w:tcPr>
            <w:tcW w:w="2977" w:type="dxa"/>
            <w:gridSpan w:val="4"/>
          </w:tcPr>
          <w:p w14:paraId="669C2EC5" w14:textId="77777777" w:rsidR="00624EF9" w:rsidRDefault="00624EF9" w:rsidP="00BC3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rsidP="00BC3EDA">
            <w:pPr>
              <w:pStyle w:val="CRCoverPage"/>
              <w:spacing w:after="0"/>
              <w:ind w:left="99"/>
              <w:rPr>
                <w:noProof/>
              </w:rPr>
            </w:pPr>
          </w:p>
        </w:tc>
      </w:tr>
      <w:tr w:rsidR="00624EF9" w14:paraId="223CFC7B" w14:textId="77777777" w:rsidTr="00BC3EDA">
        <w:tc>
          <w:tcPr>
            <w:tcW w:w="2694" w:type="dxa"/>
            <w:gridSpan w:val="2"/>
            <w:tcBorders>
              <w:left w:val="single" w:sz="4" w:space="0" w:color="auto"/>
            </w:tcBorders>
          </w:tcPr>
          <w:p w14:paraId="2DA581C5" w14:textId="77777777" w:rsidR="00624EF9" w:rsidRDefault="00624EF9" w:rsidP="00BC3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rsidP="00BC3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rsidP="00BC3EDA">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rsidP="00BC3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rsidP="00BC3EDA">
            <w:pPr>
              <w:pStyle w:val="CRCoverPage"/>
              <w:spacing w:after="0"/>
              <w:ind w:left="99"/>
              <w:rPr>
                <w:noProof/>
              </w:rPr>
            </w:pPr>
            <w:r>
              <w:rPr>
                <w:noProof/>
              </w:rPr>
              <w:t xml:space="preserve">TS/TR ... CR ... </w:t>
            </w:r>
          </w:p>
        </w:tc>
      </w:tr>
      <w:tr w:rsidR="00624EF9" w14:paraId="764DCEA1" w14:textId="77777777" w:rsidTr="00BC3EDA">
        <w:tc>
          <w:tcPr>
            <w:tcW w:w="2694" w:type="dxa"/>
            <w:gridSpan w:val="2"/>
            <w:tcBorders>
              <w:left w:val="single" w:sz="4" w:space="0" w:color="auto"/>
            </w:tcBorders>
          </w:tcPr>
          <w:p w14:paraId="18AEB68E" w14:textId="77777777" w:rsidR="00624EF9" w:rsidRDefault="00624EF9" w:rsidP="00BC3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rsidP="00BC3ED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rsidP="00BC3EDA">
            <w:pPr>
              <w:pStyle w:val="CRCoverPage"/>
              <w:spacing w:after="0"/>
              <w:jc w:val="center"/>
              <w:rPr>
                <w:b/>
                <w:caps/>
                <w:noProof/>
              </w:rPr>
            </w:pPr>
          </w:p>
        </w:tc>
        <w:tc>
          <w:tcPr>
            <w:tcW w:w="2977" w:type="dxa"/>
            <w:gridSpan w:val="4"/>
          </w:tcPr>
          <w:p w14:paraId="32D4C11D" w14:textId="77777777" w:rsidR="00624EF9" w:rsidRDefault="00624EF9" w:rsidP="00BC3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77777777" w:rsidR="00624EF9" w:rsidRDefault="00624EF9" w:rsidP="00BC3EDA">
            <w:pPr>
              <w:pStyle w:val="CRCoverPage"/>
              <w:spacing w:after="0"/>
              <w:ind w:left="99"/>
              <w:rPr>
                <w:noProof/>
              </w:rPr>
            </w:pPr>
            <w:r>
              <w:rPr>
                <w:noProof/>
              </w:rPr>
              <w:t>TS/TR ... CR ...</w:t>
            </w:r>
          </w:p>
        </w:tc>
      </w:tr>
      <w:tr w:rsidR="00624EF9" w14:paraId="78106081" w14:textId="77777777" w:rsidTr="00BC3EDA">
        <w:tc>
          <w:tcPr>
            <w:tcW w:w="2694" w:type="dxa"/>
            <w:gridSpan w:val="2"/>
            <w:tcBorders>
              <w:left w:val="single" w:sz="4" w:space="0" w:color="auto"/>
            </w:tcBorders>
          </w:tcPr>
          <w:p w14:paraId="21FCE9C5" w14:textId="77777777" w:rsidR="00624EF9" w:rsidRDefault="00624EF9" w:rsidP="00BC3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rsidP="00BC3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rsidP="00BC3EDA">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rsidP="00BC3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rsidP="00BC3EDA">
            <w:pPr>
              <w:pStyle w:val="CRCoverPage"/>
              <w:spacing w:after="0"/>
              <w:ind w:left="99"/>
              <w:rPr>
                <w:noProof/>
              </w:rPr>
            </w:pPr>
            <w:r>
              <w:rPr>
                <w:noProof/>
              </w:rPr>
              <w:t xml:space="preserve">TS/TR ... CR ... </w:t>
            </w:r>
          </w:p>
        </w:tc>
      </w:tr>
      <w:tr w:rsidR="00624EF9" w14:paraId="40C1D450" w14:textId="77777777" w:rsidTr="00BC3EDA">
        <w:tc>
          <w:tcPr>
            <w:tcW w:w="2694" w:type="dxa"/>
            <w:gridSpan w:val="2"/>
            <w:tcBorders>
              <w:left w:val="single" w:sz="4" w:space="0" w:color="auto"/>
            </w:tcBorders>
          </w:tcPr>
          <w:p w14:paraId="27532302" w14:textId="77777777" w:rsidR="00624EF9" w:rsidRDefault="00624EF9" w:rsidP="00BC3EDA">
            <w:pPr>
              <w:pStyle w:val="CRCoverPage"/>
              <w:spacing w:after="0"/>
              <w:rPr>
                <w:b/>
                <w:i/>
                <w:noProof/>
              </w:rPr>
            </w:pPr>
          </w:p>
        </w:tc>
        <w:tc>
          <w:tcPr>
            <w:tcW w:w="6946" w:type="dxa"/>
            <w:gridSpan w:val="9"/>
            <w:tcBorders>
              <w:right w:val="single" w:sz="4" w:space="0" w:color="auto"/>
            </w:tcBorders>
          </w:tcPr>
          <w:p w14:paraId="3B72DE2A" w14:textId="77777777" w:rsidR="00624EF9" w:rsidRDefault="00624EF9" w:rsidP="00BC3EDA">
            <w:pPr>
              <w:pStyle w:val="CRCoverPage"/>
              <w:spacing w:after="0"/>
              <w:rPr>
                <w:noProof/>
              </w:rPr>
            </w:pPr>
          </w:p>
        </w:tc>
      </w:tr>
      <w:tr w:rsidR="00624EF9" w14:paraId="27E74408" w14:textId="77777777" w:rsidTr="00BC3EDA">
        <w:tc>
          <w:tcPr>
            <w:tcW w:w="2694" w:type="dxa"/>
            <w:gridSpan w:val="2"/>
            <w:tcBorders>
              <w:left w:val="single" w:sz="4" w:space="0" w:color="auto"/>
              <w:bottom w:val="single" w:sz="4" w:space="0" w:color="auto"/>
            </w:tcBorders>
          </w:tcPr>
          <w:p w14:paraId="66FADFD8" w14:textId="77777777" w:rsidR="00624EF9" w:rsidRDefault="00624EF9" w:rsidP="00BC3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7777777" w:rsidR="00624EF9" w:rsidRPr="00975132" w:rsidRDefault="00624EF9" w:rsidP="00BC3EDA">
            <w:pPr>
              <w:pStyle w:val="CRCoverPage"/>
              <w:spacing w:after="0"/>
              <w:ind w:left="100"/>
              <w:rPr>
                <w:noProof/>
              </w:rPr>
            </w:pPr>
          </w:p>
        </w:tc>
      </w:tr>
      <w:tr w:rsidR="00624EF9" w:rsidRPr="008863B9" w14:paraId="06B980C4" w14:textId="77777777" w:rsidTr="00BC3EDA">
        <w:tc>
          <w:tcPr>
            <w:tcW w:w="2694" w:type="dxa"/>
            <w:gridSpan w:val="2"/>
            <w:tcBorders>
              <w:top w:val="single" w:sz="4" w:space="0" w:color="auto"/>
              <w:bottom w:val="single" w:sz="4" w:space="0" w:color="auto"/>
            </w:tcBorders>
          </w:tcPr>
          <w:p w14:paraId="6E29A77E" w14:textId="77777777" w:rsidR="00624EF9" w:rsidRPr="008863B9" w:rsidRDefault="00624EF9" w:rsidP="00BC3E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rsidP="00BC3EDA">
            <w:pPr>
              <w:pStyle w:val="CRCoverPage"/>
              <w:spacing w:after="0"/>
              <w:ind w:left="100"/>
              <w:rPr>
                <w:noProof/>
                <w:sz w:val="8"/>
                <w:szCs w:val="8"/>
              </w:rPr>
            </w:pPr>
          </w:p>
        </w:tc>
      </w:tr>
      <w:tr w:rsidR="00624EF9" w14:paraId="390FE690" w14:textId="77777777" w:rsidTr="00BC3EDA">
        <w:tc>
          <w:tcPr>
            <w:tcW w:w="2694" w:type="dxa"/>
            <w:gridSpan w:val="2"/>
            <w:tcBorders>
              <w:top w:val="single" w:sz="4" w:space="0" w:color="auto"/>
              <w:left w:val="single" w:sz="4" w:space="0" w:color="auto"/>
              <w:bottom w:val="single" w:sz="4" w:space="0" w:color="auto"/>
            </w:tcBorders>
          </w:tcPr>
          <w:p w14:paraId="158D82DF" w14:textId="77777777" w:rsidR="00624EF9" w:rsidRDefault="00624EF9" w:rsidP="00BC3E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77777777" w:rsidR="00624EF9" w:rsidRDefault="00624EF9" w:rsidP="00BC3EDA">
            <w:pPr>
              <w:pStyle w:val="CRCoverPage"/>
              <w:spacing w:after="0"/>
              <w:ind w:left="100"/>
              <w:rPr>
                <w:noProof/>
              </w:rPr>
            </w:pP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3732DE39" w14:textId="77777777" w:rsidR="00553040" w:rsidRDefault="00553040" w:rsidP="00624EF9">
      <w:pPr>
        <w:rPr>
          <w:noProof/>
          <w:color w:val="0070C0"/>
        </w:rPr>
      </w:pPr>
    </w:p>
    <w:p w14:paraId="59AC369D" w14:textId="5DF5BBCF" w:rsidR="00624EF9" w:rsidRDefault="00624EF9" w:rsidP="00624EF9">
      <w:pPr>
        <w:rPr>
          <w:noProof/>
          <w:color w:val="0070C0"/>
        </w:rPr>
      </w:pPr>
      <w:r w:rsidRPr="00732B31">
        <w:rPr>
          <w:noProof/>
          <w:color w:val="0070C0"/>
        </w:rPr>
        <w:lastRenderedPageBreak/>
        <w:t xml:space="preserve">***************************** </w:t>
      </w:r>
      <w:r>
        <w:rPr>
          <w:noProof/>
          <w:color w:val="0070C0"/>
        </w:rPr>
        <w:t>START OF CHANGES</w:t>
      </w:r>
      <w:r w:rsidRPr="00732B31">
        <w:rPr>
          <w:noProof/>
          <w:color w:val="0070C0"/>
        </w:rPr>
        <w:t xml:space="preserve"> ************************************</w:t>
      </w:r>
    </w:p>
    <w:p w14:paraId="36FC2F6A" w14:textId="77777777" w:rsidR="00553040" w:rsidRDefault="00553040" w:rsidP="00553040">
      <w:pPr>
        <w:pStyle w:val="Heading3"/>
      </w:pPr>
      <w:bookmarkStart w:id="20" w:name="_Toc21344234"/>
      <w:bookmarkStart w:id="21" w:name="_Toc29801718"/>
      <w:bookmarkStart w:id="22" w:name="_Toc29802142"/>
      <w:bookmarkStart w:id="23" w:name="_Toc29802767"/>
      <w:bookmarkStart w:id="24" w:name="_Toc36107509"/>
      <w:bookmarkStart w:id="25" w:name="_Toc37251268"/>
      <w:bookmarkStart w:id="26" w:name="_Toc45888070"/>
      <w:bookmarkStart w:id="27" w:name="_Toc45888669"/>
      <w:bookmarkStart w:id="28" w:name="_Toc61367310"/>
      <w:bookmarkStart w:id="29" w:name="_Toc61372693"/>
      <w:bookmarkStart w:id="30" w:name="_Toc68230633"/>
      <w:bookmarkStart w:id="31" w:name="_Toc69084046"/>
      <w:bookmarkStart w:id="32" w:name="_Toc75467055"/>
      <w:bookmarkStart w:id="33" w:name="_Toc76509077"/>
      <w:bookmarkStart w:id="34" w:name="_Toc76718067"/>
      <w:bookmarkStart w:id="35" w:name="_Toc83580377"/>
      <w:bookmarkStart w:id="36" w:name="_Toc84404886"/>
      <w:bookmarkStart w:id="37"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6.2.2</w:t>
      </w:r>
      <w:r>
        <w:tab/>
      </w:r>
      <w:r>
        <w:rPr>
          <w:lang w:eastAsia="zh-CN"/>
        </w:rPr>
        <w:t xml:space="preserve">UE </w:t>
      </w:r>
      <w:r>
        <w:t>maximum output power reduction</w:t>
      </w:r>
    </w:p>
    <w:p w14:paraId="03B3C3F6" w14:textId="77777777" w:rsidR="00553040" w:rsidRDefault="00553040" w:rsidP="00553040">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bandwidths  ≤</w:t>
      </w:r>
      <w:proofErr w:type="gramEnd"/>
      <w:r>
        <w:t xml:space="preserve"> 100 </w:t>
      </w:r>
      <w:proofErr w:type="spellStart"/>
      <w:r>
        <w:t>MHz.</w:t>
      </w:r>
      <w:proofErr w:type="spellEnd"/>
      <w:r>
        <w:t xml:space="preserve">  For UE power class 1.5, the allowed maximum power </w:t>
      </w:r>
      <w:proofErr w:type="gramStart"/>
      <w:r>
        <w:t>reduction  (</w:t>
      </w:r>
      <w:proofErr w:type="gramEnd"/>
      <w:r>
        <w:t xml:space="preserve">MPR) is defined in Table 6.2D.2-2 and Table 6.2D.2-3 in accordance with the indicated </w:t>
      </w:r>
      <w:proofErr w:type="spellStart"/>
      <w:r>
        <w:rPr>
          <w:i/>
          <w:iCs/>
        </w:rPr>
        <w:t>modifiedMPR-Behavior</w:t>
      </w:r>
      <w:proofErr w:type="spellEnd"/>
      <w:r>
        <w:t xml:space="preserve"> specified in Table L.1-1 for channel bandwidths ≤ 100 </w:t>
      </w:r>
      <w:proofErr w:type="spellStart"/>
      <w:r>
        <w:t>MHz.</w:t>
      </w:r>
      <w:proofErr w:type="spellEnd"/>
      <w:r>
        <w:t xml:space="preserve"> . When A UE that indicates PC1.5 for a given band is limited to PC2 by the rules in clause 6.2.1, the MPR requirements in Table 6.2.2-2 apply.</w:t>
      </w:r>
    </w:p>
    <w:p w14:paraId="22716EAA" w14:textId="77777777" w:rsidR="00553040" w:rsidRDefault="00553040" w:rsidP="00553040">
      <w:r>
        <w:t>If the relative channel bandwidth ≤ 4% for TDD bands or ≤ 3% for FDD band,</w:t>
      </w:r>
      <w:r>
        <w:rPr>
          <w:lang w:val="en-US" w:eastAsia="zh-CN"/>
        </w:rPr>
        <w:t xml:space="preserve"> the </w:t>
      </w:r>
      <w:r>
        <w:rPr>
          <w:lang w:eastAsia="zh-CN"/>
        </w:rPr>
        <w:t>∆MPR</w:t>
      </w:r>
      <w:r>
        <w:t xml:space="preserve"> is set to zero.</w:t>
      </w:r>
    </w:p>
    <w:p w14:paraId="74AF2F5E" w14:textId="77777777" w:rsidR="00553040" w:rsidRDefault="00553040" w:rsidP="00553040">
      <w:r>
        <w:rPr>
          <w:lang w:val="en-US" w:eastAsia="zh-CN"/>
        </w:rPr>
        <w:t xml:space="preserve">If the relative channel bandwidth &gt; 4% for TDD bands or &gt; 3% for FDD bands, the </w:t>
      </w:r>
      <w:r>
        <w:rPr>
          <w:lang w:eastAsia="zh-CN"/>
        </w:rPr>
        <w:t>∆MPR</w:t>
      </w:r>
      <w:r>
        <w:t xml:space="preserve"> is defined</w:t>
      </w:r>
      <w:r>
        <w:rPr>
          <w:lang w:val="en-US" w:eastAsia="zh-CN"/>
        </w:rPr>
        <w:t xml:space="preserve"> in Table 6.2.2-3.</w:t>
      </w:r>
    </w:p>
    <w:p w14:paraId="7FB93184" w14:textId="77777777" w:rsidR="00553040" w:rsidRDefault="00553040" w:rsidP="00553040">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7EAD8544" w14:textId="77777777" w:rsidR="00553040" w:rsidRDefault="00553040" w:rsidP="00553040">
      <w:r>
        <w:t>The allowed MPR for SRS, PUCCH formats 0, 1, 3 and 4, and PRACH shall be as specified for QPSK modulated DFT-s-OFDM of equivalent RB allocation. The allowed MPR for PUCCH format 2 shall be as specified for QPSK modulated CP-OFDM of equivalent RB allocation.</w:t>
      </w:r>
    </w:p>
    <w:p w14:paraId="61DE8CB2" w14:textId="77777777" w:rsidR="00553040" w:rsidRDefault="00553040" w:rsidP="00553040">
      <w:pPr>
        <w:pStyle w:val="TH"/>
      </w:pPr>
      <w:r>
        <w:t>Table 6.2.2-1 Maximum power reduction (MPR) for power class 3</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553040" w14:paraId="506E8C38" w14:textId="77777777" w:rsidTr="592C63B6">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31C86068" w14:textId="77777777" w:rsidR="00553040" w:rsidRDefault="00553040">
            <w:pPr>
              <w:pStyle w:val="TAH"/>
            </w:pPr>
            <w: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6F274427" w14:textId="77777777" w:rsidR="00553040" w:rsidRDefault="00553040">
            <w:pPr>
              <w:pStyle w:val="TAH"/>
            </w:pPr>
            <w:r>
              <w:t>MPR (dB)</w:t>
            </w:r>
          </w:p>
        </w:tc>
      </w:tr>
      <w:tr w:rsidR="00553040" w14:paraId="002FFE84" w14:textId="77777777" w:rsidTr="592C63B6">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3C062A85" w14:textId="77777777" w:rsidR="00553040" w:rsidRDefault="00553040"/>
        </w:tc>
        <w:tc>
          <w:tcPr>
            <w:tcW w:w="2266" w:type="dxa"/>
            <w:tcBorders>
              <w:top w:val="single" w:sz="4" w:space="0" w:color="auto"/>
              <w:left w:val="single" w:sz="4" w:space="0" w:color="auto"/>
              <w:bottom w:val="single" w:sz="4" w:space="0" w:color="auto"/>
              <w:right w:val="single" w:sz="4" w:space="0" w:color="auto"/>
            </w:tcBorders>
            <w:hideMark/>
          </w:tcPr>
          <w:p w14:paraId="5399F28D" w14:textId="77777777" w:rsidR="00553040" w:rsidRDefault="00553040">
            <w:pPr>
              <w:pStyle w:val="TAH"/>
              <w:rPr>
                <w:rFonts w:eastAsiaTheme="minorHAnsi" w:cstheme="minorBidi"/>
                <w:kern w:val="2"/>
                <w:szCs w:val="22"/>
                <w:lang w:eastAsia="en-US"/>
                <w14:ligatures w14:val="standardContextual"/>
              </w:rPr>
            </w:pPr>
            <w: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53FAFAF1" w14:textId="77777777" w:rsidR="00553040" w:rsidRDefault="00553040">
            <w:pPr>
              <w:pStyle w:val="TAH"/>
            </w:pPr>
            <w: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5E79C2B8" w14:textId="77777777" w:rsidR="00553040" w:rsidRDefault="00553040">
            <w:pPr>
              <w:pStyle w:val="TAH"/>
            </w:pPr>
            <w:r>
              <w:t>Inner RB allocations</w:t>
            </w:r>
          </w:p>
        </w:tc>
      </w:tr>
      <w:tr w:rsidR="00553040" w14:paraId="45DC9762" w14:textId="77777777" w:rsidTr="592C63B6">
        <w:trPr>
          <w:trHeight w:val="187"/>
        </w:trPr>
        <w:tc>
          <w:tcPr>
            <w:tcW w:w="1072" w:type="dxa"/>
            <w:tcBorders>
              <w:top w:val="single" w:sz="4" w:space="0" w:color="auto"/>
              <w:left w:val="single" w:sz="4" w:space="0" w:color="auto"/>
              <w:bottom w:val="nil"/>
              <w:right w:val="single" w:sz="4" w:space="0" w:color="auto"/>
            </w:tcBorders>
            <w:hideMark/>
          </w:tcPr>
          <w:p w14:paraId="4C43B01F" w14:textId="77777777" w:rsidR="00553040" w:rsidRDefault="00553040">
            <w:pPr>
              <w:pStyle w:val="TAC"/>
            </w:pPr>
            <w:r>
              <w:t>DFT-s-OFDM</w:t>
            </w:r>
          </w:p>
        </w:tc>
        <w:tc>
          <w:tcPr>
            <w:tcW w:w="1559" w:type="dxa"/>
            <w:tcBorders>
              <w:top w:val="single" w:sz="4" w:space="0" w:color="auto"/>
              <w:left w:val="single" w:sz="4" w:space="0" w:color="auto"/>
              <w:bottom w:val="nil"/>
              <w:right w:val="single" w:sz="4" w:space="0" w:color="auto"/>
            </w:tcBorders>
            <w:hideMark/>
          </w:tcPr>
          <w:p w14:paraId="5BC86882" w14:textId="77777777" w:rsidR="00553040" w:rsidRDefault="00553040">
            <w:pPr>
              <w:pStyle w:val="TAC"/>
            </w:pPr>
            <w:r>
              <w:t>Pi/2 BPSK</w:t>
            </w:r>
          </w:p>
        </w:tc>
        <w:tc>
          <w:tcPr>
            <w:tcW w:w="2266" w:type="dxa"/>
            <w:tcBorders>
              <w:top w:val="single" w:sz="4" w:space="0" w:color="auto"/>
              <w:left w:val="single" w:sz="4" w:space="0" w:color="auto"/>
              <w:bottom w:val="single" w:sz="4" w:space="0" w:color="auto"/>
              <w:right w:val="single" w:sz="4" w:space="0" w:color="auto"/>
            </w:tcBorders>
            <w:hideMark/>
          </w:tcPr>
          <w:p w14:paraId="325E23E3" w14:textId="77777777" w:rsidR="00553040" w:rsidRDefault="00553040">
            <w:pPr>
              <w:pStyle w:val="TAC"/>
            </w:pPr>
            <w:r>
              <w:t>≤ 3.5</w:t>
            </w:r>
            <w:r>
              <w:rPr>
                <w:vertAlign w:val="superscript"/>
              </w:rPr>
              <w:t>1</w:t>
            </w:r>
          </w:p>
        </w:tc>
        <w:tc>
          <w:tcPr>
            <w:tcW w:w="2549" w:type="dxa"/>
            <w:tcBorders>
              <w:top w:val="single" w:sz="4" w:space="0" w:color="auto"/>
              <w:left w:val="single" w:sz="4" w:space="0" w:color="auto"/>
              <w:bottom w:val="single" w:sz="4" w:space="0" w:color="auto"/>
              <w:right w:val="single" w:sz="4" w:space="0" w:color="auto"/>
            </w:tcBorders>
            <w:hideMark/>
          </w:tcPr>
          <w:p w14:paraId="60937B14" w14:textId="77777777" w:rsidR="00553040" w:rsidRDefault="00553040">
            <w:pPr>
              <w:pStyle w:val="TAC"/>
              <w:rPr>
                <w:lang w:val="en-CA"/>
              </w:rPr>
            </w:pPr>
            <w:r>
              <w:t>≤ 1.2</w:t>
            </w:r>
            <w:r>
              <w:rPr>
                <w:vertAlign w:val="superscript"/>
              </w:rPr>
              <w:t>1</w:t>
            </w:r>
          </w:p>
        </w:tc>
        <w:tc>
          <w:tcPr>
            <w:tcW w:w="2124" w:type="dxa"/>
            <w:tcBorders>
              <w:top w:val="single" w:sz="4" w:space="0" w:color="auto"/>
              <w:left w:val="single" w:sz="4" w:space="0" w:color="auto"/>
              <w:bottom w:val="single" w:sz="4" w:space="0" w:color="auto"/>
              <w:right w:val="single" w:sz="4" w:space="0" w:color="auto"/>
            </w:tcBorders>
            <w:hideMark/>
          </w:tcPr>
          <w:p w14:paraId="14E59046" w14:textId="77777777" w:rsidR="00553040" w:rsidRDefault="00553040">
            <w:pPr>
              <w:pStyle w:val="TAC"/>
            </w:pPr>
            <w:r>
              <w:t>≤ 0.2</w:t>
            </w:r>
            <w:r>
              <w:rPr>
                <w:vertAlign w:val="superscript"/>
              </w:rPr>
              <w:t>1</w:t>
            </w:r>
          </w:p>
        </w:tc>
      </w:tr>
      <w:tr w:rsidR="00553040" w14:paraId="3BF42D2F" w14:textId="77777777" w:rsidTr="592C63B6">
        <w:trPr>
          <w:trHeight w:val="187"/>
        </w:trPr>
        <w:tc>
          <w:tcPr>
            <w:tcW w:w="1072" w:type="dxa"/>
            <w:tcBorders>
              <w:top w:val="nil"/>
              <w:left w:val="single" w:sz="4" w:space="0" w:color="auto"/>
              <w:bottom w:val="nil"/>
              <w:right w:val="single" w:sz="4" w:space="0" w:color="auto"/>
            </w:tcBorders>
          </w:tcPr>
          <w:p w14:paraId="3AA86F28" w14:textId="77777777" w:rsidR="00553040" w:rsidRDefault="00553040">
            <w:pPr>
              <w:pStyle w:val="TAC"/>
            </w:pPr>
          </w:p>
        </w:tc>
        <w:tc>
          <w:tcPr>
            <w:tcW w:w="1559" w:type="dxa"/>
            <w:tcBorders>
              <w:top w:val="nil"/>
              <w:left w:val="single" w:sz="4" w:space="0" w:color="auto"/>
              <w:bottom w:val="single" w:sz="4" w:space="0" w:color="auto"/>
              <w:right w:val="single" w:sz="4" w:space="0" w:color="auto"/>
            </w:tcBorders>
          </w:tcPr>
          <w:p w14:paraId="6ABD223A" w14:textId="77777777" w:rsidR="00553040" w:rsidRDefault="00553040">
            <w:pPr>
              <w:pStyle w:val="TAC"/>
            </w:pPr>
          </w:p>
        </w:tc>
        <w:tc>
          <w:tcPr>
            <w:tcW w:w="2266" w:type="dxa"/>
            <w:tcBorders>
              <w:top w:val="single" w:sz="4" w:space="0" w:color="auto"/>
              <w:left w:val="single" w:sz="4" w:space="0" w:color="auto"/>
              <w:bottom w:val="single" w:sz="4" w:space="0" w:color="auto"/>
              <w:right w:val="single" w:sz="4" w:space="0" w:color="auto"/>
            </w:tcBorders>
            <w:hideMark/>
          </w:tcPr>
          <w:p w14:paraId="74D6FCF5" w14:textId="77777777" w:rsidR="00553040" w:rsidRDefault="00553040">
            <w:pPr>
              <w:pStyle w:val="TAC"/>
            </w:pPr>
            <w:r>
              <w:t>≤ 0.5</w:t>
            </w:r>
            <w:r>
              <w:rPr>
                <w:vertAlign w:val="superscript"/>
              </w:rPr>
              <w:t>2,3</w:t>
            </w:r>
          </w:p>
        </w:tc>
        <w:tc>
          <w:tcPr>
            <w:tcW w:w="2549" w:type="dxa"/>
            <w:tcBorders>
              <w:top w:val="single" w:sz="4" w:space="0" w:color="auto"/>
              <w:left w:val="single" w:sz="4" w:space="0" w:color="auto"/>
              <w:bottom w:val="single" w:sz="4" w:space="0" w:color="auto"/>
              <w:right w:val="single" w:sz="4" w:space="0" w:color="auto"/>
            </w:tcBorders>
            <w:hideMark/>
          </w:tcPr>
          <w:p w14:paraId="76B346CD" w14:textId="77777777" w:rsidR="00553040" w:rsidRDefault="00553040">
            <w:pPr>
              <w:pStyle w:val="TAC"/>
            </w:pPr>
            <w:r>
              <w:t>≤ 0.5</w:t>
            </w:r>
            <w:r>
              <w:rPr>
                <w:vertAlign w:val="superscript"/>
              </w:rPr>
              <w:t>2</w:t>
            </w:r>
          </w:p>
        </w:tc>
        <w:tc>
          <w:tcPr>
            <w:tcW w:w="2124" w:type="dxa"/>
            <w:tcBorders>
              <w:top w:val="single" w:sz="4" w:space="0" w:color="auto"/>
              <w:left w:val="single" w:sz="4" w:space="0" w:color="auto"/>
              <w:bottom w:val="single" w:sz="4" w:space="0" w:color="auto"/>
              <w:right w:val="single" w:sz="4" w:space="0" w:color="auto"/>
            </w:tcBorders>
            <w:hideMark/>
          </w:tcPr>
          <w:p w14:paraId="56B013CB" w14:textId="77777777" w:rsidR="00553040" w:rsidRDefault="00553040">
            <w:pPr>
              <w:pStyle w:val="TAC"/>
              <w:rPr>
                <w:lang w:val="en-CA"/>
              </w:rPr>
            </w:pPr>
            <w:r>
              <w:t>0</w:t>
            </w:r>
            <w:r>
              <w:rPr>
                <w:vertAlign w:val="superscript"/>
              </w:rPr>
              <w:t>2</w:t>
            </w:r>
          </w:p>
        </w:tc>
      </w:tr>
      <w:tr w:rsidR="00553040" w14:paraId="75794447" w14:textId="77777777" w:rsidTr="592C63B6">
        <w:trPr>
          <w:trHeight w:val="187"/>
        </w:trPr>
        <w:tc>
          <w:tcPr>
            <w:tcW w:w="1072" w:type="dxa"/>
            <w:tcBorders>
              <w:top w:val="nil"/>
              <w:left w:val="single" w:sz="4" w:space="0" w:color="auto"/>
              <w:bottom w:val="nil"/>
              <w:right w:val="single" w:sz="4" w:space="0" w:color="auto"/>
            </w:tcBorders>
          </w:tcPr>
          <w:p w14:paraId="21764722" w14:textId="77777777" w:rsidR="00553040" w:rsidRDefault="00553040">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1939BC6" w14:textId="77777777" w:rsidR="00553040" w:rsidRDefault="00553040">
            <w:pPr>
              <w:pStyle w:val="TAC"/>
            </w:pPr>
            <w: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26CBCC27" w14:textId="77777777" w:rsidR="00553040" w:rsidRDefault="00553040">
            <w:pPr>
              <w:pStyle w:val="TAC"/>
            </w:pPr>
            <w:r>
              <w:t>≤ 0.5</w:t>
            </w:r>
            <w:r>
              <w:rPr>
                <w:vertAlign w:val="superscript"/>
              </w:rPr>
              <w:t>2,3</w:t>
            </w:r>
          </w:p>
        </w:tc>
        <w:tc>
          <w:tcPr>
            <w:tcW w:w="2549" w:type="dxa"/>
            <w:tcBorders>
              <w:top w:val="single" w:sz="4" w:space="0" w:color="auto"/>
              <w:left w:val="single" w:sz="4" w:space="0" w:color="auto"/>
              <w:bottom w:val="single" w:sz="4" w:space="0" w:color="auto"/>
              <w:right w:val="single" w:sz="4" w:space="0" w:color="auto"/>
            </w:tcBorders>
            <w:hideMark/>
          </w:tcPr>
          <w:p w14:paraId="7363CA1C" w14:textId="77777777" w:rsidR="00553040" w:rsidRDefault="00553040">
            <w:pPr>
              <w:pStyle w:val="TAC"/>
            </w:pPr>
            <w:r>
              <w:t xml:space="preserve"> 0</w:t>
            </w:r>
            <w:r>
              <w:rPr>
                <w:vertAlign w:val="superscript"/>
              </w:rPr>
              <w:t>2</w:t>
            </w:r>
          </w:p>
        </w:tc>
        <w:tc>
          <w:tcPr>
            <w:tcW w:w="2124" w:type="dxa"/>
            <w:tcBorders>
              <w:top w:val="single" w:sz="4" w:space="0" w:color="auto"/>
              <w:left w:val="single" w:sz="4" w:space="0" w:color="auto"/>
              <w:bottom w:val="single" w:sz="4" w:space="0" w:color="auto"/>
              <w:right w:val="single" w:sz="4" w:space="0" w:color="auto"/>
            </w:tcBorders>
            <w:hideMark/>
          </w:tcPr>
          <w:p w14:paraId="564D7B1F" w14:textId="77777777" w:rsidR="00553040" w:rsidRDefault="00553040">
            <w:pPr>
              <w:pStyle w:val="TAC"/>
            </w:pPr>
            <w:r>
              <w:t>0</w:t>
            </w:r>
            <w:r>
              <w:rPr>
                <w:vertAlign w:val="superscript"/>
              </w:rPr>
              <w:t>2</w:t>
            </w:r>
          </w:p>
        </w:tc>
      </w:tr>
      <w:tr w:rsidR="00553040" w14:paraId="48EE7787" w14:textId="77777777" w:rsidTr="592C63B6">
        <w:trPr>
          <w:trHeight w:val="187"/>
        </w:trPr>
        <w:tc>
          <w:tcPr>
            <w:tcW w:w="1072" w:type="dxa"/>
            <w:tcBorders>
              <w:top w:val="nil"/>
              <w:left w:val="single" w:sz="4" w:space="0" w:color="auto"/>
              <w:bottom w:val="nil"/>
              <w:right w:val="single" w:sz="4" w:space="0" w:color="auto"/>
            </w:tcBorders>
            <w:hideMark/>
          </w:tcPr>
          <w:p w14:paraId="483D46D6" w14:textId="77777777" w:rsidR="00553040" w:rsidRDefault="00553040"/>
        </w:tc>
        <w:tc>
          <w:tcPr>
            <w:tcW w:w="1559" w:type="dxa"/>
            <w:vMerge w:val="restart"/>
            <w:tcBorders>
              <w:top w:val="single" w:sz="4" w:space="0" w:color="auto"/>
              <w:left w:val="single" w:sz="4" w:space="0" w:color="auto"/>
              <w:bottom w:val="single" w:sz="4" w:space="0" w:color="auto"/>
              <w:right w:val="single" w:sz="4" w:space="0" w:color="auto"/>
            </w:tcBorders>
            <w:hideMark/>
          </w:tcPr>
          <w:p w14:paraId="71D36112" w14:textId="77777777" w:rsidR="00553040" w:rsidRDefault="00553040">
            <w:pPr>
              <w:pStyle w:val="TAC"/>
              <w:rPr>
                <w:rFonts w:eastAsiaTheme="minorHAnsi" w:cstheme="minorBidi"/>
                <w:kern w:val="2"/>
                <w:szCs w:val="22"/>
                <w:lang w:eastAsia="en-US"/>
                <w14:ligatures w14:val="standardContextual"/>
              </w:rPr>
            </w:pPr>
            <w: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53FEDDE" w14:textId="77777777" w:rsidR="00553040" w:rsidRDefault="00553040">
            <w:pPr>
              <w:pStyle w:val="TAC"/>
            </w:pPr>
            <w: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10954115" w14:textId="77777777" w:rsidR="00553040" w:rsidRDefault="00553040">
            <w:pPr>
              <w:pStyle w:val="TAC"/>
            </w:pPr>
            <w:r>
              <w:rPr>
                <w:lang w:val="en-CA"/>
              </w:rPr>
              <w:t>0</w:t>
            </w:r>
          </w:p>
        </w:tc>
      </w:tr>
      <w:tr w:rsidR="00C76BFC" w14:paraId="6E54289E" w14:textId="77777777" w:rsidTr="592C63B6">
        <w:trPr>
          <w:trHeight w:val="187"/>
          <w:ins w:id="38" w:author="Nokia" w:date="2023-10-25T11:27:00Z"/>
        </w:trPr>
        <w:tc>
          <w:tcPr>
            <w:tcW w:w="1072" w:type="dxa"/>
            <w:tcBorders>
              <w:top w:val="nil"/>
              <w:left w:val="single" w:sz="4" w:space="0" w:color="auto"/>
              <w:bottom w:val="nil"/>
              <w:right w:val="single" w:sz="4" w:space="0" w:color="auto"/>
            </w:tcBorders>
          </w:tcPr>
          <w:p w14:paraId="5F5330FE" w14:textId="77777777" w:rsidR="00C76BFC" w:rsidRDefault="00C76BFC" w:rsidP="00C76BFC">
            <w:pPr>
              <w:rPr>
                <w:ins w:id="39" w:author="Nokia" w:date="2023-10-25T11:27:00Z"/>
              </w:rPr>
            </w:pPr>
          </w:p>
        </w:tc>
        <w:tc>
          <w:tcPr>
            <w:tcW w:w="1559" w:type="dxa"/>
            <w:vMerge/>
            <w:tcBorders>
              <w:left w:val="single" w:sz="4" w:space="0" w:color="auto"/>
              <w:bottom w:val="single" w:sz="4" w:space="0" w:color="auto"/>
              <w:right w:val="single" w:sz="4" w:space="0" w:color="auto"/>
            </w:tcBorders>
          </w:tcPr>
          <w:p w14:paraId="158B60EF" w14:textId="77777777" w:rsidR="00C76BFC" w:rsidRDefault="005007A5" w:rsidP="00C76BFC">
            <w:pPr>
              <w:pStyle w:val="TAC"/>
              <w:rPr>
                <w:ins w:id="40" w:author="Nokia" w:date="2023-10-25T11:27:00Z"/>
              </w:rPr>
            </w:pPr>
            <w:commentRangeStart w:id="41"/>
            <w:commentRangeEnd w:id="41"/>
            <w:r>
              <w:rPr>
                <w:rStyle w:val="CommentReference"/>
                <w:rFonts w:ascii="Times New Roman" w:eastAsia="MS Mincho" w:hAnsi="Times New Roman"/>
              </w:rPr>
              <w:commentReference w:id="41"/>
            </w:r>
          </w:p>
        </w:tc>
        <w:tc>
          <w:tcPr>
            <w:tcW w:w="4815" w:type="dxa"/>
            <w:gridSpan w:val="2"/>
            <w:tcBorders>
              <w:top w:val="single" w:sz="4" w:space="0" w:color="auto"/>
              <w:left w:val="single" w:sz="4" w:space="0" w:color="auto"/>
              <w:bottom w:val="single" w:sz="4" w:space="0" w:color="auto"/>
              <w:right w:val="single" w:sz="4" w:space="0" w:color="auto"/>
            </w:tcBorders>
          </w:tcPr>
          <w:p w14:paraId="1F127071" w14:textId="5174C3CD" w:rsidR="00C76BFC" w:rsidRPr="00C76BFC" w:rsidRDefault="00C76BFC" w:rsidP="00C76BFC">
            <w:pPr>
              <w:pStyle w:val="TAC"/>
              <w:rPr>
                <w:ins w:id="42" w:author="Nokia" w:date="2023-10-25T11:27:00Z"/>
              </w:rPr>
            </w:pPr>
            <w:ins w:id="43" w:author="Nokia" w:date="2023-10-25T11:27:00Z">
              <w:r w:rsidRPr="00320F9C">
                <w:rPr>
                  <w:rPrChange w:id="44" w:author="Nokia" w:date="2023-10-26T11:41:00Z">
                    <w:rPr>
                      <w:highlight w:val="yellow"/>
                    </w:rPr>
                  </w:rPrChange>
                </w:rPr>
                <w:t>0</w:t>
              </w:r>
              <w:r>
                <w:rPr>
                  <w:vertAlign w:val="superscript"/>
                </w:rPr>
                <w:t>4</w:t>
              </w:r>
            </w:ins>
          </w:p>
        </w:tc>
        <w:tc>
          <w:tcPr>
            <w:tcW w:w="2124" w:type="dxa"/>
            <w:tcBorders>
              <w:top w:val="single" w:sz="4" w:space="0" w:color="auto"/>
              <w:left w:val="single" w:sz="4" w:space="0" w:color="auto"/>
              <w:bottom w:val="single" w:sz="4" w:space="0" w:color="auto"/>
              <w:right w:val="single" w:sz="4" w:space="0" w:color="auto"/>
            </w:tcBorders>
          </w:tcPr>
          <w:p w14:paraId="21705AB2" w14:textId="7E6D3DED" w:rsidR="00C76BFC" w:rsidRPr="00C76BFC" w:rsidRDefault="00C76BFC" w:rsidP="00C76BFC">
            <w:pPr>
              <w:pStyle w:val="TAC"/>
              <w:rPr>
                <w:ins w:id="45" w:author="Nokia" w:date="2023-10-25T11:27:00Z"/>
                <w:rPrChange w:id="46" w:author="Nokia" w:date="2023-10-25T11:27:00Z">
                  <w:rPr>
                    <w:ins w:id="47" w:author="Nokia" w:date="2023-10-25T11:27:00Z"/>
                    <w:lang w:val="en-CA"/>
                  </w:rPr>
                </w:rPrChange>
              </w:rPr>
            </w:pPr>
            <w:ins w:id="48" w:author="Nokia" w:date="2023-10-25T11:27:00Z">
              <w:r w:rsidRPr="00A1115A">
                <w:rPr>
                  <w:lang w:val="en-CA"/>
                </w:rPr>
                <w:t>0</w:t>
              </w:r>
              <w:r>
                <w:rPr>
                  <w:vertAlign w:val="superscript"/>
                </w:rPr>
                <w:t>4</w:t>
              </w:r>
            </w:ins>
          </w:p>
        </w:tc>
      </w:tr>
      <w:tr w:rsidR="00C76BFC" w14:paraId="01CEF719" w14:textId="77777777" w:rsidTr="592C63B6">
        <w:trPr>
          <w:trHeight w:val="187"/>
        </w:trPr>
        <w:tc>
          <w:tcPr>
            <w:tcW w:w="1072" w:type="dxa"/>
            <w:tcBorders>
              <w:top w:val="nil"/>
              <w:left w:val="single" w:sz="4" w:space="0" w:color="auto"/>
              <w:bottom w:val="nil"/>
              <w:right w:val="single" w:sz="4" w:space="0" w:color="auto"/>
            </w:tcBorders>
            <w:hideMark/>
          </w:tcPr>
          <w:p w14:paraId="7F6C5905"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7AA012FE" w14:textId="77777777" w:rsidR="00C76BFC" w:rsidRDefault="00C76BFC" w:rsidP="00C76BFC">
            <w:pPr>
              <w:pStyle w:val="TAC"/>
              <w:rPr>
                <w:rFonts w:eastAsiaTheme="minorHAnsi" w:cstheme="minorBidi"/>
                <w:kern w:val="2"/>
                <w:szCs w:val="22"/>
                <w:lang w:eastAsia="en-US"/>
                <w14:ligatures w14:val="standardContextual"/>
              </w:rPr>
            </w:pPr>
            <w: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A0595FA" w14:textId="77777777" w:rsidR="00C76BFC" w:rsidRDefault="00C76BFC" w:rsidP="00C76BFC">
            <w:pPr>
              <w:pStyle w:val="TAC"/>
            </w:pPr>
            <w: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735793D3" w14:textId="77777777" w:rsidR="00C76BFC" w:rsidRDefault="00C76BFC" w:rsidP="00C76BFC">
            <w:pPr>
              <w:pStyle w:val="TAC"/>
            </w:pPr>
            <w:r>
              <w:t xml:space="preserve">≤ </w:t>
            </w:r>
            <w:r>
              <w:rPr>
                <w:lang w:val="en-CA"/>
              </w:rPr>
              <w:t>1</w:t>
            </w:r>
          </w:p>
        </w:tc>
      </w:tr>
      <w:tr w:rsidR="00C76BFC" w14:paraId="06DB7060" w14:textId="77777777" w:rsidTr="592C63B6">
        <w:trPr>
          <w:trHeight w:val="187"/>
        </w:trPr>
        <w:tc>
          <w:tcPr>
            <w:tcW w:w="1072" w:type="dxa"/>
            <w:tcBorders>
              <w:top w:val="nil"/>
              <w:left w:val="single" w:sz="4" w:space="0" w:color="auto"/>
              <w:bottom w:val="nil"/>
              <w:right w:val="single" w:sz="4" w:space="0" w:color="auto"/>
            </w:tcBorders>
            <w:hideMark/>
          </w:tcPr>
          <w:p w14:paraId="7BEA2DDB"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61EE181B" w14:textId="77777777" w:rsidR="00C76BFC" w:rsidRDefault="00C76BFC" w:rsidP="00C76BFC">
            <w:pPr>
              <w:pStyle w:val="TAC"/>
              <w:rPr>
                <w:rFonts w:eastAsiaTheme="minorHAnsi" w:cstheme="minorBidi"/>
                <w:kern w:val="2"/>
                <w:szCs w:val="22"/>
                <w:lang w:eastAsia="en-US"/>
                <w14:ligatures w14:val="standardContextual"/>
              </w:rPr>
            </w:pPr>
            <w: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61FA3CC" w14:textId="77777777" w:rsidR="00C76BFC" w:rsidRDefault="00C76BFC" w:rsidP="00C76BFC">
            <w:pPr>
              <w:pStyle w:val="TAC"/>
            </w:pPr>
            <w:r>
              <w:t xml:space="preserve">≤ </w:t>
            </w:r>
            <w:r>
              <w:rPr>
                <w:lang w:val="en-CA"/>
              </w:rPr>
              <w:t>2.5</w:t>
            </w:r>
          </w:p>
        </w:tc>
      </w:tr>
      <w:tr w:rsidR="00C76BFC" w14:paraId="3DFC3E16" w14:textId="77777777" w:rsidTr="592C63B6">
        <w:trPr>
          <w:trHeight w:val="187"/>
        </w:trPr>
        <w:tc>
          <w:tcPr>
            <w:tcW w:w="1072" w:type="dxa"/>
            <w:tcBorders>
              <w:top w:val="nil"/>
              <w:left w:val="single" w:sz="4" w:space="0" w:color="auto"/>
              <w:bottom w:val="single" w:sz="4" w:space="0" w:color="auto"/>
              <w:right w:val="single" w:sz="4" w:space="0" w:color="auto"/>
            </w:tcBorders>
            <w:hideMark/>
          </w:tcPr>
          <w:p w14:paraId="2B72CD3F"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6E38B077" w14:textId="77777777" w:rsidR="00C76BFC" w:rsidRDefault="00C76BFC" w:rsidP="00C76BFC">
            <w:pPr>
              <w:pStyle w:val="TAC"/>
              <w:rPr>
                <w:rFonts w:eastAsiaTheme="minorHAnsi" w:cstheme="minorBidi"/>
                <w:kern w:val="2"/>
                <w:szCs w:val="22"/>
                <w:lang w:eastAsia="en-US"/>
                <w14:ligatures w14:val="standardContextual"/>
              </w:rPr>
            </w:pPr>
            <w:r>
              <w:rPr>
                <w:lang w:eastAsia="zh-CN"/>
              </w:rPr>
              <w:t>256</w:t>
            </w:r>
            <w: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FD6C97B" w14:textId="77777777" w:rsidR="00C76BFC" w:rsidRDefault="00C76BFC" w:rsidP="00C76BFC">
            <w:pPr>
              <w:pStyle w:val="TAC"/>
            </w:pPr>
            <w:r>
              <w:t>≤ 4.5</w:t>
            </w:r>
          </w:p>
        </w:tc>
      </w:tr>
      <w:tr w:rsidR="00C76BFC" w14:paraId="7DAE0B12" w14:textId="77777777" w:rsidTr="592C63B6">
        <w:trPr>
          <w:trHeight w:val="187"/>
        </w:trPr>
        <w:tc>
          <w:tcPr>
            <w:tcW w:w="1072" w:type="dxa"/>
            <w:tcBorders>
              <w:top w:val="single" w:sz="4" w:space="0" w:color="auto"/>
              <w:left w:val="single" w:sz="4" w:space="0" w:color="auto"/>
              <w:bottom w:val="nil"/>
              <w:right w:val="single" w:sz="4" w:space="0" w:color="auto"/>
            </w:tcBorders>
            <w:hideMark/>
          </w:tcPr>
          <w:p w14:paraId="10E6B9FF" w14:textId="77777777" w:rsidR="00C76BFC" w:rsidRDefault="00C76BFC" w:rsidP="00C76BFC">
            <w:pPr>
              <w:pStyle w:val="TAC"/>
              <w:rPr>
                <w:lang w:eastAsia="zh-CN"/>
              </w:rPr>
            </w:pPr>
            <w:r>
              <w:t>CP-OFDM</w:t>
            </w:r>
          </w:p>
        </w:tc>
        <w:tc>
          <w:tcPr>
            <w:tcW w:w="1559" w:type="dxa"/>
            <w:tcBorders>
              <w:top w:val="single" w:sz="4" w:space="0" w:color="auto"/>
              <w:left w:val="single" w:sz="4" w:space="0" w:color="auto"/>
              <w:bottom w:val="single" w:sz="4" w:space="0" w:color="auto"/>
              <w:right w:val="single" w:sz="4" w:space="0" w:color="auto"/>
            </w:tcBorders>
            <w:hideMark/>
          </w:tcPr>
          <w:p w14:paraId="7E7A239B" w14:textId="77777777" w:rsidR="00C76BFC" w:rsidRDefault="00C76BFC" w:rsidP="00C76BFC">
            <w:pPr>
              <w:pStyle w:val="TAC"/>
              <w:rPr>
                <w:lang w:eastAsia="zh-CN"/>
              </w:rPr>
            </w:pPr>
            <w: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2EB4E573" w14:textId="77777777" w:rsidR="00C76BFC" w:rsidRDefault="00C76BFC" w:rsidP="00C76BFC">
            <w:pPr>
              <w:pStyle w:val="TAC"/>
              <w:rPr>
                <w:lang w:eastAsia="en-US"/>
              </w:rPr>
            </w:pPr>
            <w: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6CD3353B" w14:textId="77777777" w:rsidR="00C76BFC" w:rsidRDefault="00C76BFC" w:rsidP="00C76BFC">
            <w:pPr>
              <w:pStyle w:val="TAC"/>
            </w:pPr>
            <w:r>
              <w:t>≤</w:t>
            </w:r>
            <w:r>
              <w:rPr>
                <w:lang w:val="en-CA"/>
              </w:rPr>
              <w:t xml:space="preserve"> 1.5</w:t>
            </w:r>
          </w:p>
        </w:tc>
      </w:tr>
      <w:tr w:rsidR="00C76BFC" w14:paraId="13AB28C9" w14:textId="77777777" w:rsidTr="592C63B6">
        <w:trPr>
          <w:trHeight w:val="187"/>
        </w:trPr>
        <w:tc>
          <w:tcPr>
            <w:tcW w:w="1072" w:type="dxa"/>
            <w:tcBorders>
              <w:top w:val="nil"/>
              <w:left w:val="single" w:sz="4" w:space="0" w:color="auto"/>
              <w:bottom w:val="nil"/>
              <w:right w:val="single" w:sz="4" w:space="0" w:color="auto"/>
            </w:tcBorders>
            <w:hideMark/>
          </w:tcPr>
          <w:p w14:paraId="18EBAE72"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24901D76" w14:textId="77777777" w:rsidR="00C76BFC" w:rsidRDefault="00C76BFC" w:rsidP="00C76BFC">
            <w:pPr>
              <w:pStyle w:val="TAC"/>
              <w:rPr>
                <w:rFonts w:eastAsiaTheme="minorHAnsi" w:cstheme="minorBidi"/>
                <w:kern w:val="2"/>
                <w:szCs w:val="22"/>
                <w:lang w:eastAsia="zh-CN"/>
                <w14:ligatures w14:val="standardContextual"/>
              </w:rPr>
            </w:pPr>
            <w: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7C70DBC" w14:textId="77777777" w:rsidR="00C76BFC" w:rsidRDefault="00C76BFC" w:rsidP="00C76BFC">
            <w:pPr>
              <w:pStyle w:val="TAC"/>
              <w:rPr>
                <w:lang w:eastAsia="en-US"/>
              </w:rPr>
            </w:pPr>
            <w:r>
              <w:t>≤ 3</w:t>
            </w:r>
          </w:p>
        </w:tc>
        <w:tc>
          <w:tcPr>
            <w:tcW w:w="2124" w:type="dxa"/>
            <w:tcBorders>
              <w:top w:val="single" w:sz="4" w:space="0" w:color="auto"/>
              <w:left w:val="single" w:sz="4" w:space="0" w:color="auto"/>
              <w:bottom w:val="single" w:sz="4" w:space="0" w:color="auto"/>
              <w:right w:val="single" w:sz="4" w:space="0" w:color="auto"/>
            </w:tcBorders>
            <w:hideMark/>
          </w:tcPr>
          <w:p w14:paraId="3A66C548" w14:textId="77777777" w:rsidR="00C76BFC" w:rsidRDefault="00C76BFC" w:rsidP="00C76BFC">
            <w:pPr>
              <w:pStyle w:val="TAC"/>
            </w:pPr>
            <w:r>
              <w:t xml:space="preserve">≤ </w:t>
            </w:r>
            <w:r>
              <w:rPr>
                <w:lang w:val="en-CA"/>
              </w:rPr>
              <w:t>2</w:t>
            </w:r>
          </w:p>
        </w:tc>
      </w:tr>
      <w:tr w:rsidR="00C76BFC" w14:paraId="60640ACF" w14:textId="77777777" w:rsidTr="592C63B6">
        <w:trPr>
          <w:trHeight w:val="187"/>
        </w:trPr>
        <w:tc>
          <w:tcPr>
            <w:tcW w:w="1072" w:type="dxa"/>
            <w:tcBorders>
              <w:top w:val="nil"/>
              <w:left w:val="single" w:sz="4" w:space="0" w:color="auto"/>
              <w:bottom w:val="nil"/>
              <w:right w:val="single" w:sz="4" w:space="0" w:color="auto"/>
            </w:tcBorders>
            <w:hideMark/>
          </w:tcPr>
          <w:p w14:paraId="28486164"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7BCCFFE8" w14:textId="77777777" w:rsidR="00C76BFC" w:rsidRDefault="00C76BFC" w:rsidP="00C76BFC">
            <w:pPr>
              <w:pStyle w:val="TAC"/>
              <w:rPr>
                <w:rFonts w:eastAsiaTheme="minorHAnsi" w:cstheme="minorBidi"/>
                <w:kern w:val="2"/>
                <w:szCs w:val="22"/>
                <w:lang w:eastAsia="en-US"/>
                <w14:ligatures w14:val="standardContextual"/>
              </w:rPr>
            </w:pPr>
            <w:r>
              <w:rPr>
                <w:lang w:eastAsia="zh-CN"/>
              </w:rPr>
              <w:t>64</w:t>
            </w:r>
            <w: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2826B89" w14:textId="77777777" w:rsidR="00C76BFC" w:rsidRDefault="00C76BFC" w:rsidP="00C76BFC">
            <w:pPr>
              <w:pStyle w:val="TAC"/>
            </w:pPr>
            <w:r>
              <w:t xml:space="preserve">≤ </w:t>
            </w:r>
            <w:r>
              <w:rPr>
                <w:lang w:val="en-CA"/>
              </w:rPr>
              <w:t>3.5</w:t>
            </w:r>
          </w:p>
        </w:tc>
      </w:tr>
      <w:tr w:rsidR="00C76BFC" w14:paraId="5106835E" w14:textId="77777777" w:rsidTr="592C63B6">
        <w:trPr>
          <w:trHeight w:val="187"/>
        </w:trPr>
        <w:tc>
          <w:tcPr>
            <w:tcW w:w="1072" w:type="dxa"/>
            <w:tcBorders>
              <w:top w:val="nil"/>
              <w:left w:val="single" w:sz="4" w:space="0" w:color="auto"/>
              <w:bottom w:val="single" w:sz="4" w:space="0" w:color="auto"/>
              <w:right w:val="single" w:sz="4" w:space="0" w:color="auto"/>
            </w:tcBorders>
            <w:hideMark/>
          </w:tcPr>
          <w:p w14:paraId="78FF8F33"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7F258CDD" w14:textId="77777777" w:rsidR="00C76BFC" w:rsidRDefault="00C76BFC" w:rsidP="00C76BFC">
            <w:pPr>
              <w:pStyle w:val="TAC"/>
              <w:rPr>
                <w:rFonts w:eastAsiaTheme="minorHAnsi" w:cstheme="minorBidi"/>
                <w:kern w:val="2"/>
                <w:szCs w:val="22"/>
                <w:lang w:eastAsia="zh-CN"/>
                <w14:ligatures w14:val="standardContextual"/>
              </w:rPr>
            </w:pPr>
            <w:r>
              <w:rPr>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E99E582" w14:textId="77777777" w:rsidR="00C76BFC" w:rsidRDefault="00C76BFC" w:rsidP="00C76BFC">
            <w:pPr>
              <w:pStyle w:val="TAC"/>
              <w:rPr>
                <w:lang w:eastAsia="en-US"/>
              </w:rPr>
            </w:pPr>
            <w:r>
              <w:t xml:space="preserve">≤ </w:t>
            </w:r>
            <w:r>
              <w:rPr>
                <w:lang w:val="en-CA"/>
              </w:rPr>
              <w:t>6.5</w:t>
            </w:r>
          </w:p>
        </w:tc>
      </w:tr>
      <w:tr w:rsidR="00C76BFC" w14:paraId="5A9A674B" w14:textId="77777777" w:rsidTr="592C63B6">
        <w:tc>
          <w:tcPr>
            <w:tcW w:w="9570" w:type="dxa"/>
            <w:gridSpan w:val="5"/>
            <w:tcBorders>
              <w:top w:val="single" w:sz="4" w:space="0" w:color="auto"/>
              <w:left w:val="single" w:sz="4" w:space="0" w:color="auto"/>
              <w:bottom w:val="single" w:sz="4" w:space="0" w:color="auto"/>
              <w:right w:val="single" w:sz="4" w:space="0" w:color="auto"/>
            </w:tcBorders>
            <w:hideMark/>
          </w:tcPr>
          <w:p w14:paraId="01EA9082" w14:textId="77777777" w:rsidR="00C76BFC" w:rsidRDefault="00C76BFC" w:rsidP="00C76BFC">
            <w:pPr>
              <w:pStyle w:val="TAN"/>
            </w:pPr>
            <w:r>
              <w:t>NOTE 1:</w:t>
            </w:r>
            <w:r>
              <w:tab/>
              <w:t xml:space="preserve">Applicable for UE operating in TDD mode with Pi/2 BPSK modulation and </w:t>
            </w:r>
            <w:bookmarkStart w:id="49" w:name="_Hlk525291220"/>
            <w:r>
              <w:t xml:space="preserve">UE indicates support for UE capability </w:t>
            </w:r>
            <w:r>
              <w:rPr>
                <w:i/>
                <w:lang w:val="en-US"/>
              </w:rPr>
              <w:t xml:space="preserve">powerBoosting-pi2BPSK </w:t>
            </w:r>
            <w:bookmarkEnd w:id="49"/>
            <w:r>
              <w:t xml:space="preserve">and if the IE </w:t>
            </w:r>
            <w:r>
              <w:rPr>
                <w:i/>
                <w:lang w:val="en-US"/>
              </w:rPr>
              <w:t>powerBoostPi2BPSK</w:t>
            </w:r>
            <w:r>
              <w:rPr>
                <w:lang w:val="en-US"/>
              </w:rPr>
              <w:t xml:space="preserve"> </w:t>
            </w:r>
            <w:r>
              <w:t>is set to 1 and 40 % or less slots in radio frame are used for UL transmission for bands n40, n41, n77, n78 and n79. The reference power of 0 dB MPR is 26 dBm.</w:t>
            </w:r>
          </w:p>
          <w:p w14:paraId="1EB67929" w14:textId="77777777" w:rsidR="00C76BFC" w:rsidRDefault="00C76BFC" w:rsidP="00C76BFC">
            <w:pPr>
              <w:pStyle w:val="TAN"/>
            </w:pPr>
            <w:r>
              <w:t>NOTE 2:</w:t>
            </w:r>
            <w:r>
              <w:tab/>
              <w:t>Applicable for conditions where note 1 does not apply.</w:t>
            </w:r>
          </w:p>
          <w:p w14:paraId="715B8843" w14:textId="77777777" w:rsidR="00C76BFC" w:rsidRDefault="00C76BFC" w:rsidP="00C76BFC">
            <w:pPr>
              <w:pStyle w:val="TAN"/>
              <w:rPr>
                <w:ins w:id="50" w:author="Nokia" w:date="2023-10-25T11:27:00Z"/>
              </w:rPr>
            </w:pPr>
            <w:r>
              <w:t>NOTE 3:</w:t>
            </w:r>
            <w:r>
              <w:tab/>
              <w:t xml:space="preserve">For 3 MHz channel bandwidth </w:t>
            </w:r>
            <w:proofErr w:type="gramStart"/>
            <w:r>
              <w:t>the  Pi</w:t>
            </w:r>
            <w:proofErr w:type="gramEnd"/>
            <w:r>
              <w:t>/2 BPSK edge allocation MPR is 1 dB</w:t>
            </w:r>
          </w:p>
          <w:p w14:paraId="465248FC" w14:textId="16B79973" w:rsidR="00C76BFC" w:rsidRDefault="00C76BFC" w:rsidP="00C76BFC">
            <w:pPr>
              <w:pStyle w:val="TAN"/>
              <w:rPr>
                <w:ins w:id="51" w:author="Nokia" w:date="2023-10-25T11:27:00Z"/>
              </w:rPr>
            </w:pPr>
            <w:ins w:id="52" w:author="Nokia" w:date="2023-10-25T11:27:00Z">
              <w:r>
                <w:t xml:space="preserve">NOTE 4:   </w:t>
              </w:r>
              <w:r w:rsidRPr="00A1115A">
                <w:t xml:space="preserve">Applicable for UE </w:t>
              </w:r>
              <w:r>
                <w:t>indicating support for UE capability [</w:t>
              </w:r>
              <w:r w:rsidRPr="00624EF9">
                <w:rPr>
                  <w:i/>
                  <w:iCs/>
                  <w:noProof/>
                </w:rPr>
                <w:t xml:space="preserve">QPSK with </w:t>
              </w:r>
              <w:r w:rsidRPr="00624EF9">
                <w:rPr>
                  <w:i/>
                  <w:iCs/>
                </w:rPr>
                <w:t>MPR/PAR reduction</w:t>
              </w:r>
              <w:r w:rsidRPr="00A66887">
                <w:t>]</w:t>
              </w:r>
              <w:r>
                <w:t xml:space="preserve"> with QPSK modulation and if the IE </w:t>
              </w:r>
            </w:ins>
            <w:ins w:id="53" w:author="Nokia" w:date="2023-10-25T11:36:00Z">
              <w:r>
                <w:t>[</w:t>
              </w:r>
              <w:proofErr w:type="spellStart"/>
              <w:r w:rsidRPr="00A1115A">
                <w:rPr>
                  <w:i/>
                  <w:lang w:val="en-US"/>
                </w:rPr>
                <w:t>powerBoost</w:t>
              </w:r>
              <w:r>
                <w:rPr>
                  <w:i/>
                  <w:lang w:val="en-US"/>
                </w:rPr>
                <w:t>QPSK</w:t>
              </w:r>
              <w:proofErr w:type="spellEnd"/>
              <w:r>
                <w:rPr>
                  <w:i/>
                  <w:lang w:val="en-US"/>
                </w:rPr>
                <w:t>]</w:t>
              </w:r>
              <w:r w:rsidRPr="00A1115A" w:rsidDel="007C4ED7">
                <w:t xml:space="preserve"> </w:t>
              </w:r>
            </w:ins>
            <w:ins w:id="54" w:author="Nokia" w:date="2023-10-25T11:27:00Z">
              <w:r>
                <w:t xml:space="preserve">is set to </w:t>
              </w:r>
            </w:ins>
            <w:ins w:id="55" w:author="Nokia" w:date="2023-10-25T11:31:00Z">
              <w:r>
                <w:t>1</w:t>
              </w:r>
            </w:ins>
            <w:ins w:id="56" w:author="Nokia" w:date="2023-10-25T11:27:00Z">
              <w:r>
                <w:t>.</w:t>
              </w:r>
            </w:ins>
          </w:p>
          <w:p w14:paraId="5952DAA2" w14:textId="77777777" w:rsidR="00C76BFC" w:rsidRDefault="00C76BFC" w:rsidP="00C76BFC">
            <w:pPr>
              <w:pStyle w:val="TAN"/>
            </w:pPr>
          </w:p>
        </w:tc>
      </w:tr>
    </w:tbl>
    <w:p w14:paraId="70799E68" w14:textId="77777777" w:rsidR="00553040" w:rsidRDefault="00553040" w:rsidP="00553040">
      <w:pPr>
        <w:rPr>
          <w:rFonts w:asciiTheme="minorHAnsi" w:eastAsiaTheme="minorHAnsi" w:hAnsiTheme="minorHAnsi" w:cstheme="minorBidi"/>
          <w:kern w:val="2"/>
          <w:sz w:val="22"/>
          <w:szCs w:val="22"/>
          <w:lang w:eastAsia="en-US"/>
          <w14:ligatures w14:val="standardContextual"/>
        </w:rPr>
      </w:pPr>
    </w:p>
    <w:p w14:paraId="04BEE6C8" w14:textId="77777777" w:rsidR="00553040" w:rsidRDefault="00553040" w:rsidP="00553040">
      <w:pPr>
        <w:pStyle w:val="TH"/>
      </w:pPr>
      <w: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53040" w14:paraId="7E1C5E23" w14:textId="77777777" w:rsidTr="00553040">
        <w:trPr>
          <w:jc w:val="center"/>
        </w:trPr>
        <w:tc>
          <w:tcPr>
            <w:tcW w:w="2307" w:type="dxa"/>
            <w:gridSpan w:val="2"/>
            <w:tcBorders>
              <w:top w:val="single" w:sz="4" w:space="0" w:color="auto"/>
              <w:left w:val="single" w:sz="4" w:space="0" w:color="auto"/>
              <w:bottom w:val="nil"/>
              <w:right w:val="single" w:sz="4" w:space="0" w:color="auto"/>
            </w:tcBorders>
            <w:hideMark/>
          </w:tcPr>
          <w:p w14:paraId="2AA848D2" w14:textId="77777777" w:rsidR="00553040" w:rsidRDefault="00553040">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4FE62AE" w14:textId="77777777" w:rsidR="00553040" w:rsidRDefault="00553040">
            <w:pPr>
              <w:pStyle w:val="TAH"/>
            </w:pPr>
            <w:r>
              <w:t>MPR (dB)</w:t>
            </w:r>
          </w:p>
        </w:tc>
      </w:tr>
      <w:tr w:rsidR="00553040" w14:paraId="3EADD533" w14:textId="77777777" w:rsidTr="00553040">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21545602" w14:textId="77777777" w:rsidR="00553040" w:rsidRDefault="00553040"/>
        </w:tc>
        <w:tc>
          <w:tcPr>
            <w:tcW w:w="2097" w:type="dxa"/>
            <w:tcBorders>
              <w:top w:val="single" w:sz="4" w:space="0" w:color="auto"/>
              <w:left w:val="single" w:sz="4" w:space="0" w:color="auto"/>
              <w:bottom w:val="single" w:sz="4" w:space="0" w:color="auto"/>
              <w:right w:val="single" w:sz="4" w:space="0" w:color="auto"/>
            </w:tcBorders>
            <w:hideMark/>
          </w:tcPr>
          <w:p w14:paraId="3B7456C8" w14:textId="77777777" w:rsidR="00553040" w:rsidRDefault="00553040">
            <w:pPr>
              <w:pStyle w:val="TAH"/>
              <w:rPr>
                <w:rFonts w:eastAsiaTheme="minorHAnsi" w:cstheme="minorBidi"/>
                <w:kern w:val="2"/>
                <w:szCs w:val="22"/>
                <w:lang w:eastAsia="en-US"/>
                <w14:ligatures w14:val="standardContextual"/>
              </w:rPr>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931F824" w14:textId="77777777" w:rsidR="00553040" w:rsidRDefault="00553040">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D0973D8" w14:textId="77777777" w:rsidR="00553040" w:rsidRDefault="00553040">
            <w:pPr>
              <w:pStyle w:val="TAH"/>
            </w:pPr>
            <w:r>
              <w:t>Inner RB allocations</w:t>
            </w:r>
          </w:p>
        </w:tc>
      </w:tr>
      <w:tr w:rsidR="00553040" w14:paraId="6B4B23EF" w14:textId="77777777" w:rsidTr="00553040">
        <w:trPr>
          <w:jc w:val="center"/>
        </w:trPr>
        <w:tc>
          <w:tcPr>
            <w:tcW w:w="1153" w:type="dxa"/>
            <w:tcBorders>
              <w:top w:val="single" w:sz="4" w:space="0" w:color="auto"/>
              <w:left w:val="single" w:sz="4" w:space="0" w:color="auto"/>
              <w:bottom w:val="nil"/>
              <w:right w:val="single" w:sz="4" w:space="0" w:color="auto"/>
            </w:tcBorders>
            <w:vAlign w:val="center"/>
            <w:hideMark/>
          </w:tcPr>
          <w:p w14:paraId="2DD8D40E" w14:textId="77777777" w:rsidR="00553040" w:rsidRDefault="00553040">
            <w:pPr>
              <w:pStyle w:val="TAC"/>
            </w:pPr>
            <w:r>
              <w:lastRenderedPageBreak/>
              <w:t>DFT-s-OFDM</w:t>
            </w:r>
          </w:p>
        </w:tc>
        <w:tc>
          <w:tcPr>
            <w:tcW w:w="1154" w:type="dxa"/>
            <w:tcBorders>
              <w:top w:val="single" w:sz="4" w:space="0" w:color="auto"/>
              <w:left w:val="single" w:sz="4" w:space="0" w:color="auto"/>
              <w:bottom w:val="single" w:sz="4" w:space="0" w:color="auto"/>
              <w:right w:val="single" w:sz="4" w:space="0" w:color="auto"/>
            </w:tcBorders>
            <w:hideMark/>
          </w:tcPr>
          <w:p w14:paraId="724BDE59" w14:textId="77777777" w:rsidR="00553040" w:rsidRDefault="00553040">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39DDE30" w14:textId="77777777" w:rsidR="00553040" w:rsidRDefault="0055304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A61B9F8" w14:textId="77777777" w:rsidR="00553040" w:rsidRDefault="00553040">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2283376" w14:textId="77777777" w:rsidR="00553040" w:rsidRDefault="00553040">
            <w:pPr>
              <w:pStyle w:val="TAC"/>
              <w:rPr>
                <w:rFonts w:cs="Arial"/>
              </w:rPr>
            </w:pPr>
            <w:r>
              <w:rPr>
                <w:rFonts w:cs="Arial"/>
              </w:rPr>
              <w:t>0</w:t>
            </w:r>
          </w:p>
        </w:tc>
      </w:tr>
      <w:tr w:rsidR="00553040" w14:paraId="57D92A7F" w14:textId="77777777" w:rsidTr="00553040">
        <w:trPr>
          <w:jc w:val="center"/>
        </w:trPr>
        <w:tc>
          <w:tcPr>
            <w:tcW w:w="1153" w:type="dxa"/>
            <w:tcBorders>
              <w:top w:val="nil"/>
              <w:left w:val="single" w:sz="4" w:space="0" w:color="auto"/>
              <w:bottom w:val="nil"/>
              <w:right w:val="single" w:sz="4" w:space="0" w:color="auto"/>
            </w:tcBorders>
            <w:hideMark/>
          </w:tcPr>
          <w:p w14:paraId="3CAE8182" w14:textId="77777777" w:rsidR="00553040" w:rsidRDefault="00553040">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0DAB3178" w14:textId="77777777" w:rsidR="00553040" w:rsidRDefault="00553040">
            <w:pPr>
              <w:pStyle w:val="TAC"/>
              <w:rPr>
                <w:rFonts w:eastAsiaTheme="minorHAnsi" w:cs="Arial"/>
                <w:kern w:val="2"/>
                <w:szCs w:val="22"/>
                <w:lang w:eastAsia="en-US"/>
                <w14:ligatures w14:val="standardContextu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B9588E1" w14:textId="77777777" w:rsidR="00553040" w:rsidRDefault="0055304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2B11A19" w14:textId="77777777" w:rsidR="00553040" w:rsidRDefault="00553040">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4F42FC62" w14:textId="77777777" w:rsidR="00553040" w:rsidRDefault="00553040">
            <w:pPr>
              <w:pStyle w:val="TAC"/>
              <w:rPr>
                <w:rFonts w:cs="Arial"/>
              </w:rPr>
            </w:pPr>
            <w:r>
              <w:rPr>
                <w:rFonts w:cs="Arial"/>
                <w:lang w:val="en-CA"/>
              </w:rPr>
              <w:t>0</w:t>
            </w:r>
          </w:p>
        </w:tc>
      </w:tr>
      <w:tr w:rsidR="00553040" w14:paraId="6AEDDBC1" w14:textId="77777777" w:rsidTr="00553040">
        <w:trPr>
          <w:jc w:val="center"/>
        </w:trPr>
        <w:tc>
          <w:tcPr>
            <w:tcW w:w="1153" w:type="dxa"/>
            <w:tcBorders>
              <w:top w:val="nil"/>
              <w:left w:val="single" w:sz="4" w:space="0" w:color="auto"/>
              <w:bottom w:val="nil"/>
              <w:right w:val="single" w:sz="4" w:space="0" w:color="auto"/>
            </w:tcBorders>
            <w:hideMark/>
          </w:tcPr>
          <w:p w14:paraId="41401D62" w14:textId="77777777" w:rsidR="00553040" w:rsidRDefault="00553040">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53B40ADF" w14:textId="77777777" w:rsidR="00553040" w:rsidRDefault="00553040">
            <w:pPr>
              <w:pStyle w:val="TAC"/>
              <w:rPr>
                <w:rFonts w:eastAsiaTheme="minorHAnsi" w:cs="Arial"/>
                <w:kern w:val="2"/>
                <w:szCs w:val="22"/>
                <w:lang w:eastAsia="en-US"/>
                <w14:ligatures w14:val="standardContextu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D11F7C9" w14:textId="77777777" w:rsidR="00553040" w:rsidRDefault="0055304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55BADA3" w14:textId="77777777" w:rsidR="00553040" w:rsidRDefault="00553040">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9213B54" w14:textId="77777777" w:rsidR="00553040" w:rsidRDefault="00553040">
            <w:pPr>
              <w:pStyle w:val="TAC"/>
              <w:rPr>
                <w:rFonts w:cs="Arial"/>
              </w:rPr>
            </w:pPr>
            <w:r>
              <w:rPr>
                <w:rFonts w:cs="Arial"/>
              </w:rPr>
              <w:t xml:space="preserve">≤ </w:t>
            </w:r>
            <w:r>
              <w:rPr>
                <w:rFonts w:cs="Arial"/>
                <w:lang w:val="en-CA"/>
              </w:rPr>
              <w:t>1</w:t>
            </w:r>
          </w:p>
        </w:tc>
      </w:tr>
      <w:tr w:rsidR="00553040" w14:paraId="69E0A525" w14:textId="77777777" w:rsidTr="00553040">
        <w:trPr>
          <w:jc w:val="center"/>
        </w:trPr>
        <w:tc>
          <w:tcPr>
            <w:tcW w:w="1153" w:type="dxa"/>
            <w:tcBorders>
              <w:top w:val="nil"/>
              <w:left w:val="single" w:sz="4" w:space="0" w:color="auto"/>
              <w:bottom w:val="nil"/>
              <w:right w:val="single" w:sz="4" w:space="0" w:color="auto"/>
            </w:tcBorders>
            <w:hideMark/>
          </w:tcPr>
          <w:p w14:paraId="42147DF0" w14:textId="77777777" w:rsidR="00553040" w:rsidRDefault="00553040">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27303FB9" w14:textId="77777777" w:rsidR="00553040" w:rsidRDefault="00553040">
            <w:pPr>
              <w:pStyle w:val="TAC"/>
              <w:rPr>
                <w:rFonts w:eastAsiaTheme="minorHAnsi" w:cs="Arial"/>
                <w:kern w:val="2"/>
                <w:szCs w:val="22"/>
                <w:lang w:eastAsia="en-US"/>
                <w14:ligatures w14:val="standardContextu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1096664" w14:textId="77777777" w:rsidR="00553040" w:rsidRDefault="00553040">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0A9B70F" w14:textId="77777777" w:rsidR="00553040" w:rsidRDefault="00553040">
            <w:pPr>
              <w:pStyle w:val="TAC"/>
              <w:rPr>
                <w:rFonts w:cs="Arial"/>
              </w:rPr>
            </w:pPr>
            <w:r>
              <w:rPr>
                <w:rFonts w:cs="Arial"/>
              </w:rPr>
              <w:t xml:space="preserve">≤ </w:t>
            </w:r>
            <w:r>
              <w:rPr>
                <w:rFonts w:cs="Arial"/>
                <w:lang w:val="en-CA"/>
              </w:rPr>
              <w:t>2.5</w:t>
            </w:r>
          </w:p>
        </w:tc>
      </w:tr>
      <w:tr w:rsidR="00553040" w14:paraId="56905E28" w14:textId="77777777" w:rsidTr="00553040">
        <w:trPr>
          <w:jc w:val="center"/>
        </w:trPr>
        <w:tc>
          <w:tcPr>
            <w:tcW w:w="1153" w:type="dxa"/>
            <w:tcBorders>
              <w:top w:val="nil"/>
              <w:left w:val="single" w:sz="4" w:space="0" w:color="auto"/>
              <w:bottom w:val="single" w:sz="4" w:space="0" w:color="auto"/>
              <w:right w:val="single" w:sz="4" w:space="0" w:color="auto"/>
            </w:tcBorders>
            <w:hideMark/>
          </w:tcPr>
          <w:p w14:paraId="6A2C7AEB" w14:textId="77777777" w:rsidR="00553040" w:rsidRDefault="00553040">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47747A96" w14:textId="77777777" w:rsidR="00553040" w:rsidRDefault="00553040">
            <w:pPr>
              <w:pStyle w:val="TAC"/>
              <w:rPr>
                <w:rFonts w:eastAsiaTheme="minorHAnsi" w:cs="Arial"/>
                <w:kern w:val="2"/>
                <w:szCs w:val="22"/>
                <w:lang w:eastAsia="en-US"/>
                <w14:ligatures w14:val="standardContextu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A8FB7F0" w14:textId="77777777" w:rsidR="00553040" w:rsidRDefault="00553040">
            <w:pPr>
              <w:pStyle w:val="TAC"/>
              <w:rPr>
                <w:rFonts w:cs="Arial"/>
              </w:rPr>
            </w:pPr>
            <w:r>
              <w:rPr>
                <w:rFonts w:cs="Arial"/>
              </w:rPr>
              <w:t>≤ 4.5</w:t>
            </w:r>
          </w:p>
        </w:tc>
      </w:tr>
      <w:tr w:rsidR="00553040" w14:paraId="3C838467" w14:textId="77777777" w:rsidTr="00553040">
        <w:trPr>
          <w:jc w:val="center"/>
        </w:trPr>
        <w:tc>
          <w:tcPr>
            <w:tcW w:w="1153" w:type="dxa"/>
            <w:tcBorders>
              <w:top w:val="single" w:sz="4" w:space="0" w:color="auto"/>
              <w:left w:val="single" w:sz="4" w:space="0" w:color="auto"/>
              <w:bottom w:val="nil"/>
              <w:right w:val="single" w:sz="4" w:space="0" w:color="auto"/>
            </w:tcBorders>
            <w:vAlign w:val="center"/>
            <w:hideMark/>
          </w:tcPr>
          <w:p w14:paraId="7B791AEA" w14:textId="77777777" w:rsidR="00553040" w:rsidRDefault="00553040">
            <w:pPr>
              <w:pStyle w:val="TAC"/>
              <w:rPr>
                <w:rFonts w:cs="Arial"/>
                <w:lang w:eastAsia="zh-CN"/>
              </w:rPr>
            </w:pPr>
            <w:r>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700A82E8" w14:textId="77777777" w:rsidR="00553040" w:rsidRDefault="00553040">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E4D00E1" w14:textId="77777777" w:rsidR="00553040" w:rsidRDefault="00553040">
            <w:pPr>
              <w:pStyle w:val="TAC"/>
              <w:rPr>
                <w:rFonts w:cs="Arial"/>
                <w:lang w:eastAsia="en-US"/>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B27A8A8" w14:textId="77777777" w:rsidR="00553040" w:rsidRDefault="00553040">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4B7E049B" w14:textId="77777777" w:rsidR="00553040" w:rsidRDefault="00553040">
            <w:pPr>
              <w:pStyle w:val="TAC"/>
              <w:rPr>
                <w:rFonts w:cs="Arial"/>
              </w:rPr>
            </w:pPr>
            <w:r>
              <w:rPr>
                <w:rFonts w:cs="Arial"/>
              </w:rPr>
              <w:t>≤</w:t>
            </w:r>
            <w:r>
              <w:rPr>
                <w:rFonts w:cs="Arial"/>
                <w:lang w:val="en-CA"/>
              </w:rPr>
              <w:t xml:space="preserve"> 1.5</w:t>
            </w:r>
          </w:p>
        </w:tc>
      </w:tr>
      <w:tr w:rsidR="00553040" w14:paraId="6CFAAC3B" w14:textId="77777777" w:rsidTr="00553040">
        <w:trPr>
          <w:jc w:val="center"/>
        </w:trPr>
        <w:tc>
          <w:tcPr>
            <w:tcW w:w="1153" w:type="dxa"/>
            <w:tcBorders>
              <w:top w:val="nil"/>
              <w:left w:val="single" w:sz="4" w:space="0" w:color="auto"/>
              <w:bottom w:val="nil"/>
              <w:right w:val="single" w:sz="4" w:space="0" w:color="auto"/>
            </w:tcBorders>
            <w:hideMark/>
          </w:tcPr>
          <w:p w14:paraId="1C7B31F2" w14:textId="77777777" w:rsidR="00553040" w:rsidRDefault="00553040">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3D37D22D" w14:textId="77777777" w:rsidR="00553040" w:rsidRDefault="00553040">
            <w:pPr>
              <w:pStyle w:val="TAC"/>
              <w:rPr>
                <w:rFonts w:eastAsiaTheme="minorHAnsi" w:cs="Arial"/>
                <w:kern w:val="2"/>
                <w:szCs w:val="22"/>
                <w:lang w:eastAsia="zh-CN"/>
                <w14:ligatures w14:val="standardContextu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186EA35" w14:textId="77777777" w:rsidR="00553040" w:rsidRDefault="00553040">
            <w:pPr>
              <w:pStyle w:val="TAC"/>
              <w:rPr>
                <w:rFonts w:cs="Arial"/>
                <w:lang w:eastAsia="en-US"/>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FD3AF45" w14:textId="77777777" w:rsidR="00553040" w:rsidRDefault="00553040">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6F7D6DE" w14:textId="77777777" w:rsidR="00553040" w:rsidRDefault="00553040">
            <w:pPr>
              <w:pStyle w:val="TAC"/>
              <w:rPr>
                <w:rFonts w:cs="Arial"/>
              </w:rPr>
            </w:pPr>
            <w:r>
              <w:rPr>
                <w:rFonts w:cs="Arial"/>
              </w:rPr>
              <w:t xml:space="preserve">≤ </w:t>
            </w:r>
            <w:r>
              <w:rPr>
                <w:rFonts w:cs="Arial"/>
                <w:lang w:val="en-CA"/>
              </w:rPr>
              <w:t>2</w:t>
            </w:r>
          </w:p>
        </w:tc>
      </w:tr>
      <w:tr w:rsidR="00553040" w14:paraId="3DE7A5E6" w14:textId="77777777" w:rsidTr="00553040">
        <w:trPr>
          <w:jc w:val="center"/>
        </w:trPr>
        <w:tc>
          <w:tcPr>
            <w:tcW w:w="1153" w:type="dxa"/>
            <w:tcBorders>
              <w:top w:val="nil"/>
              <w:left w:val="single" w:sz="4" w:space="0" w:color="auto"/>
              <w:bottom w:val="nil"/>
              <w:right w:val="single" w:sz="4" w:space="0" w:color="auto"/>
            </w:tcBorders>
            <w:hideMark/>
          </w:tcPr>
          <w:p w14:paraId="67AE4C5E" w14:textId="77777777" w:rsidR="00553040" w:rsidRDefault="00553040">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24B49295" w14:textId="77777777" w:rsidR="00553040" w:rsidRDefault="00553040">
            <w:pPr>
              <w:pStyle w:val="TAC"/>
              <w:rPr>
                <w:rFonts w:eastAsiaTheme="minorHAnsi" w:cs="Arial"/>
                <w:kern w:val="2"/>
                <w:szCs w:val="22"/>
                <w:lang w:eastAsia="en-US"/>
                <w14:ligatures w14:val="standardContextu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E682F34" w14:textId="77777777" w:rsidR="00553040" w:rsidRDefault="00553040">
            <w:pPr>
              <w:pStyle w:val="TAC"/>
              <w:rPr>
                <w:rFonts w:cs="Arial"/>
              </w:rPr>
            </w:pPr>
            <w:r>
              <w:rPr>
                <w:rFonts w:cs="Arial"/>
              </w:rPr>
              <w:t xml:space="preserve">≤ </w:t>
            </w:r>
            <w:r>
              <w:rPr>
                <w:rFonts w:cs="Arial"/>
                <w:lang w:val="en-CA"/>
              </w:rPr>
              <w:t>3.5</w:t>
            </w:r>
          </w:p>
        </w:tc>
      </w:tr>
      <w:tr w:rsidR="00553040" w14:paraId="18C8316B" w14:textId="77777777" w:rsidTr="00553040">
        <w:trPr>
          <w:jc w:val="center"/>
        </w:trPr>
        <w:tc>
          <w:tcPr>
            <w:tcW w:w="1153" w:type="dxa"/>
            <w:tcBorders>
              <w:top w:val="nil"/>
              <w:left w:val="single" w:sz="4" w:space="0" w:color="auto"/>
              <w:bottom w:val="single" w:sz="4" w:space="0" w:color="auto"/>
              <w:right w:val="single" w:sz="4" w:space="0" w:color="auto"/>
            </w:tcBorders>
            <w:hideMark/>
          </w:tcPr>
          <w:p w14:paraId="7AD43162" w14:textId="77777777" w:rsidR="00553040" w:rsidRDefault="00553040">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39776BB9" w14:textId="77777777" w:rsidR="00553040" w:rsidRDefault="00553040">
            <w:pPr>
              <w:pStyle w:val="TAC"/>
              <w:rPr>
                <w:rFonts w:eastAsiaTheme="minorHAnsi" w:cs="Arial"/>
                <w:kern w:val="2"/>
                <w:szCs w:val="22"/>
                <w:lang w:eastAsia="zh-CN"/>
                <w14:ligatures w14:val="standardContextual"/>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56C5A12" w14:textId="77777777" w:rsidR="00553040" w:rsidRDefault="00553040">
            <w:pPr>
              <w:pStyle w:val="TAC"/>
              <w:rPr>
                <w:rFonts w:cs="Arial"/>
                <w:lang w:eastAsia="en-US"/>
              </w:rPr>
            </w:pPr>
            <w:r>
              <w:rPr>
                <w:rFonts w:cs="Arial"/>
              </w:rPr>
              <w:t xml:space="preserve">≤ </w:t>
            </w:r>
            <w:r>
              <w:rPr>
                <w:rFonts w:cs="Arial"/>
                <w:lang w:val="en-CA"/>
              </w:rPr>
              <w:t>6.5</w:t>
            </w:r>
          </w:p>
        </w:tc>
      </w:tr>
    </w:tbl>
    <w:p w14:paraId="393B9705" w14:textId="77777777" w:rsidR="00027209" w:rsidRDefault="00027209" w:rsidP="00553040">
      <w:pPr>
        <w:pStyle w:val="Heading3"/>
        <w:ind w:left="0" w:firstLine="0"/>
      </w:pPr>
    </w:p>
    <w:p w14:paraId="1F7C4CC4" w14:textId="77777777" w:rsidR="00027209" w:rsidRDefault="00027209" w:rsidP="00027209">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283BFBF2" w14:textId="77777777" w:rsidR="00027209" w:rsidRDefault="00027209" w:rsidP="00027209">
      <w:pPr>
        <w:pStyle w:val="Heading3"/>
      </w:pPr>
      <w:bookmarkStart w:id="57" w:name="_Toc21344235"/>
      <w:bookmarkStart w:id="58" w:name="_Toc29801719"/>
      <w:bookmarkStart w:id="59" w:name="_Toc29802143"/>
      <w:bookmarkStart w:id="60" w:name="_Toc29802768"/>
      <w:bookmarkStart w:id="61" w:name="_Toc36107510"/>
      <w:bookmarkStart w:id="62" w:name="_Toc37251269"/>
      <w:bookmarkStart w:id="63" w:name="_Toc45888071"/>
      <w:bookmarkStart w:id="64" w:name="_Toc45888670"/>
      <w:bookmarkStart w:id="65" w:name="_Toc61367311"/>
      <w:bookmarkStart w:id="66" w:name="_Toc61372694"/>
      <w:bookmarkStart w:id="67" w:name="_Toc68230634"/>
      <w:bookmarkStart w:id="68" w:name="_Toc69084047"/>
      <w:bookmarkStart w:id="69" w:name="_Toc75467056"/>
      <w:bookmarkStart w:id="70" w:name="_Toc76509078"/>
      <w:bookmarkStart w:id="71" w:name="_Toc76718068"/>
      <w:bookmarkStart w:id="72" w:name="_Toc83580378"/>
      <w:bookmarkStart w:id="73" w:name="_Toc84404887"/>
      <w:bookmarkStart w:id="74" w:name="_Toc84413496"/>
      <w:r>
        <w:t>6.2.3</w:t>
      </w:r>
      <w:r>
        <w:tab/>
      </w:r>
      <w:r>
        <w:rPr>
          <w:lang w:eastAsia="zh-CN"/>
        </w:rPr>
        <w:t xml:space="preserve">UE additional </w:t>
      </w:r>
      <w:r>
        <w:t>maximum output power reduction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03D3C7F" w14:textId="77777777" w:rsidR="00027209" w:rsidRDefault="00027209" w:rsidP="00027209">
      <w:pPr>
        <w:pStyle w:val="Heading4"/>
      </w:pPr>
      <w:bookmarkStart w:id="75" w:name="_Toc21344236"/>
      <w:bookmarkStart w:id="76" w:name="_Toc29801720"/>
      <w:bookmarkStart w:id="77" w:name="_Toc29802144"/>
      <w:bookmarkStart w:id="78" w:name="_Toc29802769"/>
      <w:bookmarkStart w:id="79" w:name="_Toc36107511"/>
      <w:bookmarkStart w:id="80" w:name="_Toc37251270"/>
      <w:bookmarkStart w:id="81" w:name="_Toc45888072"/>
      <w:bookmarkStart w:id="82" w:name="_Toc45888671"/>
      <w:bookmarkStart w:id="83" w:name="_Toc61367312"/>
      <w:bookmarkStart w:id="84" w:name="_Toc61372695"/>
      <w:bookmarkStart w:id="85" w:name="_Toc68230635"/>
      <w:bookmarkStart w:id="86" w:name="_Toc69084048"/>
      <w:bookmarkStart w:id="87" w:name="_Toc75467057"/>
      <w:bookmarkStart w:id="88" w:name="_Toc76509079"/>
      <w:bookmarkStart w:id="89" w:name="_Toc76718069"/>
      <w:bookmarkStart w:id="90" w:name="_Toc83580379"/>
      <w:bookmarkStart w:id="91" w:name="_Toc84404888"/>
      <w:bookmarkStart w:id="92" w:name="_Toc84413497"/>
      <w:r>
        <w:t>6.2.3.1</w:t>
      </w:r>
      <w: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84695D9" w14:textId="77777777" w:rsidR="00027209" w:rsidRDefault="00027209" w:rsidP="00027209">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in the relevant RRC information elements [7]</w:t>
      </w:r>
      <w:r>
        <w:rPr>
          <w:i/>
        </w:rPr>
        <w:t>.</w:t>
      </w:r>
    </w:p>
    <w:p w14:paraId="76EF8B22" w14:textId="77777777" w:rsidR="00027209" w:rsidRDefault="00027209" w:rsidP="00027209">
      <w:r>
        <w:t xml:space="preserve">To meet the additional requirements, additional maximum power reduction (A-MPR) is allowed for the maximum output power as specified in Table 6.2.1-1. Unless stated otherwise, the total reduction to UE maximum output power is </w:t>
      </w:r>
      <w:proofErr w:type="gramStart"/>
      <w:r>
        <w:t>max(</w:t>
      </w:r>
      <w:proofErr w:type="gramEnd"/>
      <w:r>
        <w:t>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5EB9875E" w14:textId="03E607C6" w:rsidR="00027209" w:rsidRDefault="00027209" w:rsidP="00027209">
      <w:r>
        <w:t xml:space="preserve">Table 6.2.3.1-1 specifies the additional requirements with their associated network signalling values and the allowed A-MPR and applicable operating band(s) for each NS value. In case of a power class 3 UE, when IE </w:t>
      </w:r>
      <w:r>
        <w:rPr>
          <w:i/>
          <w:lang w:val="en-US"/>
        </w:rPr>
        <w:t>powerBoostPi2</w:t>
      </w:r>
      <w:proofErr w:type="gramStart"/>
      <w:r>
        <w:rPr>
          <w:i/>
          <w:lang w:val="en-US"/>
        </w:rPr>
        <w:t>BPSK</w:t>
      </w:r>
      <w:r>
        <w:rPr>
          <w:lang w:val="en-US"/>
        </w:rPr>
        <w:t xml:space="preserve"> </w:t>
      </w:r>
      <w:r>
        <w:t xml:space="preserve"> </w:t>
      </w:r>
      <w:ins w:id="93" w:author="Nokia" w:date="2023-10-25T12:55:00Z">
        <w:r w:rsidR="00551641">
          <w:t>or</w:t>
        </w:r>
        <w:proofErr w:type="gramEnd"/>
        <w:r w:rsidR="00551641">
          <w:t xml:space="preserve"> </w:t>
        </w:r>
      </w:ins>
      <w:ins w:id="94" w:author="Nokia" w:date="2023-10-25T13:40:00Z">
        <w:r w:rsidR="008F73ED">
          <w:t>[</w:t>
        </w:r>
      </w:ins>
      <w:proofErr w:type="spellStart"/>
      <w:ins w:id="95" w:author="Nokia" w:date="2023-10-25T12:55:00Z">
        <w:r w:rsidR="00551641" w:rsidRPr="1488BAB8">
          <w:rPr>
            <w:i/>
            <w:iCs/>
            <w:lang w:val="en-US"/>
          </w:rPr>
          <w:t>powerBoostQPSK</w:t>
        </w:r>
      </w:ins>
      <w:proofErr w:type="spellEnd"/>
      <w:ins w:id="96" w:author="Nokia" w:date="2023-10-25T13:40:00Z">
        <w:r w:rsidR="008F73ED">
          <w:rPr>
            <w:i/>
            <w:iCs/>
          </w:rPr>
          <w:t>]</w:t>
        </w:r>
      </w:ins>
      <w:ins w:id="97" w:author="Nokia" w:date="2023-10-25T12:55:00Z">
        <w:r w:rsidR="00551641">
          <w:t xml:space="preserve"> </w:t>
        </w:r>
        <w:del w:id="98" w:author="Nokia " w:date="2023-08-11T13:02:00Z">
          <w:r w:rsidR="00551641" w:rsidDel="00624EF9">
            <w:delText xml:space="preserve"> </w:delText>
          </w:r>
        </w:del>
      </w:ins>
      <w:r>
        <w:t>is set to 1</w:t>
      </w:r>
      <w:ins w:id="99" w:author="Nokia" w:date="2023-10-25T12:55:00Z">
        <w:r w:rsidR="00551641">
          <w:t xml:space="preserve"> with DFT-s-OFDM waveform</w:t>
        </w:r>
      </w:ins>
      <w:r>
        <w:t>, power class 2 A-MPR values apply. The mapping of NR frequency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 </w:t>
      </w:r>
    </w:p>
    <w:p w14:paraId="0E8B1045" w14:textId="77777777" w:rsidR="00027209" w:rsidRDefault="00027209" w:rsidP="00027209">
      <w:r>
        <w:t>For almost contiguous allocations in CP-OFDM waveforms in power class 3, the allowed A-MPR defined in clause 6.2.3 is increased by</w:t>
      </w:r>
      <w:r>
        <w:rPr>
          <w:rFonts w:eastAsia="Calibri"/>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CEIL{x, 0.5} means x rounding upwards to closest 0.5dB,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L</w:t>
      </w:r>
      <w:r>
        <w:rPr>
          <w:vertAlign w:val="subscript"/>
        </w:rPr>
        <w:t>CRB</w:t>
      </w:r>
      <w: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in specifying the RB allocation regions.</w:t>
      </w:r>
    </w:p>
    <w:p w14:paraId="07FBE8DB" w14:textId="77777777" w:rsidR="00027209" w:rsidRDefault="00027209" w:rsidP="00027209">
      <w:r>
        <w:t>Unless otherwise specified, pi/2 BPSK in following A-MPR tables refers to both variants of pi/2 BPSK referenced in 6.2.2 tables 6.2.2-1.</w:t>
      </w:r>
    </w:p>
    <w:p w14:paraId="6A7FC4B7" w14:textId="77777777" w:rsidR="00027209" w:rsidRDefault="00027209" w:rsidP="00027209"/>
    <w:p w14:paraId="0A61CA98" w14:textId="4F74BA0B" w:rsidR="00027209" w:rsidRPr="00027209" w:rsidRDefault="00027209" w:rsidP="00027209">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2EF37428" w14:textId="77777777" w:rsidR="00027209" w:rsidRDefault="00027209" w:rsidP="00027209">
      <w:pPr>
        <w:pStyle w:val="Heading3"/>
        <w:rPr>
          <w:lang w:eastAsia="zh-CN"/>
        </w:rPr>
      </w:pPr>
      <w:bookmarkStart w:id="100" w:name="_Toc45888100"/>
      <w:bookmarkStart w:id="101" w:name="_Toc45888699"/>
      <w:bookmarkStart w:id="102" w:name="_Toc61367341"/>
      <w:bookmarkStart w:id="103" w:name="_Toc61372724"/>
      <w:bookmarkStart w:id="104" w:name="_Toc68230665"/>
      <w:bookmarkStart w:id="105" w:name="_Toc69084078"/>
      <w:bookmarkStart w:id="106" w:name="_Toc75467087"/>
      <w:bookmarkStart w:id="107" w:name="_Toc76509109"/>
      <w:bookmarkStart w:id="108" w:name="_Toc76718099"/>
      <w:bookmarkStart w:id="109" w:name="_Toc83580409"/>
      <w:bookmarkStart w:id="110" w:name="_Toc84404918"/>
      <w:bookmarkStart w:id="111" w:name="_Toc84413527"/>
      <w:r>
        <w:t>6.2.4</w:t>
      </w:r>
      <w:r>
        <w:tab/>
        <w:t xml:space="preserve">Configured transmitted </w:t>
      </w:r>
      <w:proofErr w:type="gramStart"/>
      <w:r>
        <w:t>power</w:t>
      </w:r>
      <w:bookmarkEnd w:id="100"/>
      <w:bookmarkEnd w:id="101"/>
      <w:bookmarkEnd w:id="102"/>
      <w:bookmarkEnd w:id="103"/>
      <w:bookmarkEnd w:id="104"/>
      <w:bookmarkEnd w:id="105"/>
      <w:bookmarkEnd w:id="106"/>
      <w:bookmarkEnd w:id="107"/>
      <w:bookmarkEnd w:id="108"/>
      <w:bookmarkEnd w:id="109"/>
      <w:bookmarkEnd w:id="110"/>
      <w:bookmarkEnd w:id="111"/>
      <w:proofErr w:type="gramEnd"/>
    </w:p>
    <w:p w14:paraId="4CBBF913" w14:textId="77777777" w:rsidR="00027209" w:rsidRDefault="00027209" w:rsidP="00027209">
      <w:pPr>
        <w:rPr>
          <w:lang w:eastAsia="zh-CN"/>
        </w:rPr>
      </w:pPr>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p>
    <w:p w14:paraId="624F1FDF" w14:textId="77777777" w:rsidR="00027209" w:rsidRDefault="00027209" w:rsidP="00027209">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1086A347" w14:textId="7C957C07" w:rsidR="00027209" w:rsidRDefault="00027209" w:rsidP="00027209">
      <w:pPr>
        <w:pStyle w:val="EQ"/>
        <w:jc w:val="center"/>
        <w:rPr>
          <w:lang w:eastAsia="zh-CN"/>
        </w:rPr>
      </w:pPr>
      <w:r>
        <w:rPr>
          <w:lang w:eastAsia="zh-CN"/>
        </w:rPr>
        <w:lastRenderedPageBreak/>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ins w:id="112" w:author="Nokia" w:date="2023-10-25T13:27:00Z">
        <w:r w:rsidR="001F68F7" w:rsidRPr="001F68F7">
          <w:t xml:space="preserve"> </w:t>
        </w:r>
        <w:r w:rsidR="001F68F7">
          <w:t>+ ΔP</w:t>
        </w:r>
        <w:r w:rsidR="001F68F7">
          <w:rPr>
            <w:vertAlign w:val="subscript"/>
          </w:rPr>
          <w:t>PowerB</w:t>
        </w:r>
        <w:r w:rsidR="001F68F7">
          <w:rPr>
            <w:rFonts w:eastAsia="DengXian"/>
            <w:vertAlign w:val="subscript"/>
          </w:rPr>
          <w:t>oosting</w:t>
        </w:r>
      </w:ins>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18329889" w14:textId="1E4B3780" w:rsidR="00027209" w:rsidRDefault="00027209" w:rsidP="00027209">
      <w:pPr>
        <w:pStyle w:val="EQ"/>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ins w:id="113" w:author="Nokia" w:date="2023-10-25T13:28:00Z">
        <w:r w:rsidR="001F68F7">
          <w:t>+ ΔP</w:t>
        </w:r>
        <w:r w:rsidR="001F68F7">
          <w:rPr>
            <w:vertAlign w:val="subscript"/>
          </w:rPr>
          <w:t>PowerB</w:t>
        </w:r>
        <w:r w:rsidR="001F68F7">
          <w:rPr>
            <w:rFonts w:eastAsia="DengXian"/>
            <w:vertAlign w:val="subscript"/>
          </w:rPr>
          <w:t>oosting</w:t>
        </w:r>
      </w:ins>
      <w:r>
        <w:rPr>
          <w:lang w:eastAsia="zh-CN"/>
        </w:rPr>
        <w:t>}</w:t>
      </w:r>
    </w:p>
    <w:p w14:paraId="68128D05" w14:textId="77777777" w:rsidR="00027209" w:rsidRDefault="00027209" w:rsidP="00027209">
      <w:pPr>
        <w:rPr>
          <w:lang w:eastAsia="zh-CN"/>
        </w:rPr>
      </w:pPr>
      <w:proofErr w:type="gramStart"/>
      <w:r>
        <w:rPr>
          <w:lang w:eastAsia="zh-CN"/>
        </w:rPr>
        <w:t>where</w:t>
      </w:r>
      <w:proofErr w:type="gramEnd"/>
    </w:p>
    <w:p w14:paraId="2AB8DD12" w14:textId="77777777" w:rsidR="00027209" w:rsidRDefault="00027209" w:rsidP="00027209">
      <w:pPr>
        <w:pStyle w:val="B10"/>
        <w:rPr>
          <w:lang w:eastAsia="zh-CN"/>
        </w:rPr>
      </w:pPr>
      <w:r>
        <w:rPr>
          <w:lang w:eastAsia="zh-CN"/>
        </w:rPr>
        <w:tab/>
      </w:r>
      <w:proofErr w:type="spellStart"/>
      <w:proofErr w:type="gramStart"/>
      <w:r>
        <w:rPr>
          <w:lang w:eastAsia="zh-CN"/>
        </w:rPr>
        <w:t>P</w:t>
      </w:r>
      <w:r>
        <w:rPr>
          <w:vertAlign w:val="subscript"/>
          <w:lang w:eastAsia="zh-CN"/>
        </w:rPr>
        <w:t>EMAX,c</w:t>
      </w:r>
      <w:proofErr w:type="spellEnd"/>
      <w:proofErr w:type="gramEnd"/>
      <w:r>
        <w:rPr>
          <w:lang w:eastAsia="zh-CN"/>
        </w:rPr>
        <w:t xml:space="preserve"> is the value given by either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whichever is applicable according to TS 38.331[7];</w:t>
      </w:r>
    </w:p>
    <w:p w14:paraId="1105D6BB" w14:textId="77777777" w:rsidR="00027209" w:rsidRDefault="00027209" w:rsidP="00027209">
      <w:pPr>
        <w:pStyle w:val="B10"/>
        <w:rPr>
          <w:lang w:eastAsia="zh-CN"/>
        </w:rPr>
      </w:pPr>
      <w:r>
        <w:rPr>
          <w:lang w:eastAsia="zh-CN"/>
        </w:rPr>
        <w:tab/>
      </w:r>
      <w:proofErr w:type="spellStart"/>
      <w:r>
        <w:rPr>
          <w:lang w:eastAsia="zh-CN"/>
        </w:rPr>
        <w:t>P</w:t>
      </w:r>
      <w:r>
        <w:rPr>
          <w:vertAlign w:val="subscript"/>
          <w:lang w:eastAsia="zh-CN"/>
        </w:rPr>
        <w:t>PowerClass</w:t>
      </w:r>
      <w:proofErr w:type="spellEnd"/>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w:t>
      </w:r>
      <w:proofErr w:type="gramStart"/>
      <w:r>
        <w:t>operation</w:t>
      </w:r>
      <w:r>
        <w:rPr>
          <w:lang w:eastAsia="zh-CN"/>
        </w:rPr>
        <w:t>;</w:t>
      </w:r>
      <w:proofErr w:type="gramEnd"/>
    </w:p>
    <w:p w14:paraId="280B7996" w14:textId="77777777" w:rsidR="00027209" w:rsidRDefault="00027209" w:rsidP="00027209">
      <w:pPr>
        <w:pStyle w:val="B10"/>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P</w:t>
      </w:r>
      <w:r>
        <w:rPr>
          <w:vertAlign w:val="subscript"/>
          <w:lang w:eastAsia="zh-CN"/>
        </w:rPr>
        <w:t>EMAX,c</w:t>
      </w:r>
      <w:proofErr w:type="spellEnd"/>
      <w:r>
        <w:rPr>
          <w:lang w:eastAsia="zh-CN"/>
        </w:rPr>
        <w:t xml:space="preserve"> is increased by +3 dB for a power class 3 capable UE operating in TDD bands n40, n41, n77, n78, and n79 with PI/2 BPSK modulation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w:t>
      </w:r>
      <w:proofErr w:type="spellStart"/>
      <w:r>
        <w:rPr>
          <w:lang w:eastAsia="zh-CN"/>
        </w:rPr>
        <w:t>P</w:t>
      </w:r>
      <w:r>
        <w:rPr>
          <w:vertAlign w:val="subscript"/>
          <w:lang w:eastAsia="zh-CN"/>
        </w:rPr>
        <w:t>EMAX,c</w:t>
      </w:r>
      <w:proofErr w:type="spellEnd"/>
      <w:r>
        <w:rPr>
          <w:vertAlign w:val="subscript"/>
          <w:lang w:eastAsia="zh-CN"/>
        </w:rPr>
        <w:t xml:space="preserve"> </w:t>
      </w:r>
      <w:r>
        <w:rPr>
          <w:lang w:eastAsia="zh-CN"/>
        </w:rPr>
        <w:t>≥ 20 dBm (The exact evaluation period is no less than one radio frame).</w:t>
      </w:r>
    </w:p>
    <w:p w14:paraId="5B442511" w14:textId="77777777" w:rsidR="00027209" w:rsidRDefault="00027209" w:rsidP="00027209">
      <w:pPr>
        <w:pStyle w:val="B10"/>
        <w:rPr>
          <w:ins w:id="114" w:author="Nokia" w:date="2023-10-25T13:28:00Z"/>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ΔP</w:t>
      </w:r>
      <w:r>
        <w:rPr>
          <w:vertAlign w:val="subscript"/>
          <w:lang w:eastAsia="zh-CN"/>
        </w:rPr>
        <w:t>PowerClass</w:t>
      </w:r>
      <w:proofErr w:type="spellEnd"/>
      <w:r>
        <w:rPr>
          <w:lang w:eastAsia="zh-CN"/>
        </w:rPr>
        <w:t xml:space="preserve"> = -3 dB for a power class 3 capable 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1E3E592B" w14:textId="403FD4B6" w:rsidR="0087059F" w:rsidRDefault="001F68F7" w:rsidP="001F68F7">
      <w:pPr>
        <w:pStyle w:val="B10"/>
        <w:ind w:firstLine="0"/>
        <w:rPr>
          <w:ins w:id="115" w:author="Nokia" w:date="2023-10-25T15:12:00Z"/>
          <w:lang w:eastAsia="zh-CN"/>
        </w:rPr>
      </w:pPr>
      <w:ins w:id="116" w:author="Nokia" w:date="2023-10-25T13:29:00Z">
        <w:r>
          <w:rPr>
            <w:lang w:eastAsia="zh-CN"/>
          </w:rPr>
          <w:t xml:space="preserve">When the IE </w:t>
        </w:r>
      </w:ins>
      <w:ins w:id="117" w:author="Nokia" w:date="2023-10-25T13:40:00Z">
        <w:r w:rsidR="008F73ED">
          <w:rPr>
            <w:lang w:eastAsia="zh-CN"/>
          </w:rPr>
          <w:t>[</w:t>
        </w:r>
      </w:ins>
      <w:proofErr w:type="spellStart"/>
      <w:ins w:id="118" w:author="Nokia" w:date="2023-10-25T13:29:00Z">
        <w:r>
          <w:rPr>
            <w:i/>
            <w:lang w:val="en-US" w:eastAsia="zh-CN"/>
          </w:rPr>
          <w:t>powerBoost</w:t>
        </w:r>
        <w:proofErr w:type="spellEnd"/>
        <w:r>
          <w:rPr>
            <w:i/>
            <w:lang w:eastAsia="zh-CN"/>
          </w:rPr>
          <w:t>Q</w:t>
        </w:r>
        <w:r>
          <w:rPr>
            <w:i/>
            <w:lang w:val="en-US" w:eastAsia="zh-CN"/>
          </w:rPr>
          <w:t>PSK</w:t>
        </w:r>
      </w:ins>
      <w:ins w:id="119" w:author="Nokia" w:date="2023-10-25T13:41:00Z">
        <w:r w:rsidR="008F73ED">
          <w:rPr>
            <w:i/>
            <w:lang w:eastAsia="zh-CN"/>
          </w:rPr>
          <w:t>]</w:t>
        </w:r>
      </w:ins>
      <w:ins w:id="120" w:author="Nokia" w:date="2023-10-25T13:29:00Z">
        <w:r>
          <w:rPr>
            <w:lang w:val="en-US" w:eastAsia="zh-CN"/>
          </w:rPr>
          <w:t xml:space="preserve"> </w:t>
        </w:r>
        <w:r>
          <w:rPr>
            <w:lang w:eastAsia="zh-CN"/>
          </w:rPr>
          <w:t xml:space="preserve">is set to 1, </w:t>
        </w:r>
        <w:proofErr w:type="spellStart"/>
        <w:r>
          <w:rPr>
            <w:lang w:eastAsia="zh-CN"/>
          </w:rPr>
          <w:t>ΔP</w:t>
        </w:r>
        <w:r>
          <w:rPr>
            <w:vertAlign w:val="subscript"/>
            <w:lang w:eastAsia="zh-CN"/>
          </w:rPr>
          <w:t>Power</w:t>
        </w:r>
      </w:ins>
      <w:ins w:id="121" w:author="Nokia" w:date="2023-10-25T13:30:00Z">
        <w:r>
          <w:rPr>
            <w:vertAlign w:val="subscript"/>
            <w:lang w:eastAsia="zh-CN"/>
          </w:rPr>
          <w:t>Boosting</w:t>
        </w:r>
      </w:ins>
      <w:proofErr w:type="spellEnd"/>
      <w:ins w:id="122" w:author="Nokia" w:date="2023-10-25T13:29:00Z">
        <w:r>
          <w:rPr>
            <w:lang w:eastAsia="zh-CN"/>
          </w:rPr>
          <w:t xml:space="preserve"> = </w:t>
        </w:r>
      </w:ins>
      <w:ins w:id="123" w:author="Nokia" w:date="2023-10-26T11:59:00Z">
        <w:r w:rsidR="005D4B41">
          <w:rPr>
            <w:lang w:eastAsia="zh-CN"/>
          </w:rPr>
          <w:t>1</w:t>
        </w:r>
      </w:ins>
      <w:ins w:id="124" w:author="Nokia" w:date="2023-10-25T15:09:00Z">
        <w:r w:rsidR="002A14B5">
          <w:rPr>
            <w:lang w:eastAsia="zh-CN"/>
          </w:rPr>
          <w:t xml:space="preserve"> dB for inner RB allocations, </w:t>
        </w:r>
        <w:proofErr w:type="spellStart"/>
        <w:r w:rsidR="002A14B5">
          <w:rPr>
            <w:lang w:eastAsia="zh-CN"/>
          </w:rPr>
          <w:t>ΔP</w:t>
        </w:r>
        <w:r w:rsidR="002A14B5">
          <w:rPr>
            <w:vertAlign w:val="subscript"/>
            <w:lang w:eastAsia="zh-CN"/>
          </w:rPr>
          <w:t>PowerBoosting</w:t>
        </w:r>
        <w:proofErr w:type="spellEnd"/>
        <w:r w:rsidR="002A14B5">
          <w:rPr>
            <w:lang w:eastAsia="zh-CN"/>
          </w:rPr>
          <w:t xml:space="preserve"> = </w:t>
        </w:r>
        <w:r w:rsidR="002A14B5" w:rsidRPr="00431E75">
          <w:rPr>
            <w:highlight w:val="yellow"/>
            <w:lang w:eastAsia="zh-CN"/>
          </w:rPr>
          <w:t>[y]</w:t>
        </w:r>
        <w:r w:rsidR="002A14B5">
          <w:rPr>
            <w:lang w:eastAsia="zh-CN"/>
          </w:rPr>
          <w:t xml:space="preserve"> </w:t>
        </w:r>
      </w:ins>
      <w:ins w:id="125" w:author="Nokia" w:date="2023-10-25T15:10:00Z">
        <w:r w:rsidR="002A14B5">
          <w:rPr>
            <w:lang w:eastAsia="zh-CN"/>
          </w:rPr>
          <w:t xml:space="preserve">dB </w:t>
        </w:r>
      </w:ins>
      <w:ins w:id="126" w:author="Nokia" w:date="2023-10-25T15:09:00Z">
        <w:r w:rsidR="002A14B5">
          <w:rPr>
            <w:lang w:eastAsia="zh-CN"/>
          </w:rPr>
          <w:t>for ou</w:t>
        </w:r>
      </w:ins>
      <w:ins w:id="127" w:author="Nokia" w:date="2023-10-25T15:10:00Z">
        <w:r w:rsidR="002A14B5">
          <w:rPr>
            <w:lang w:eastAsia="zh-CN"/>
          </w:rPr>
          <w:t>ter</w:t>
        </w:r>
      </w:ins>
      <w:ins w:id="128" w:author="Nokia" w:date="2023-10-25T15:09:00Z">
        <w:r w:rsidR="002A14B5">
          <w:rPr>
            <w:lang w:eastAsia="zh-CN"/>
          </w:rPr>
          <w:t xml:space="preserve"> RB allocations,</w:t>
        </w:r>
      </w:ins>
      <w:ins w:id="129" w:author="Nokia" w:date="2023-10-25T13:29:00Z">
        <w:r>
          <w:rPr>
            <w:lang w:eastAsia="zh-CN"/>
          </w:rPr>
          <w:t xml:space="preserve"> for a power class 3 capable UE operating in TDD bands with </w:t>
        </w:r>
      </w:ins>
      <w:ins w:id="130" w:author="Nokia" w:date="2023-10-25T13:30:00Z">
        <w:r>
          <w:rPr>
            <w:lang w:eastAsia="zh-CN"/>
          </w:rPr>
          <w:t>Q</w:t>
        </w:r>
      </w:ins>
      <w:ins w:id="131" w:author="Nokia" w:date="2023-10-25T13:29:00Z">
        <w:r>
          <w:rPr>
            <w:lang w:eastAsia="zh-CN"/>
          </w:rPr>
          <w:t xml:space="preserve">PSK modulation and UE indicates support for UE capability </w:t>
        </w:r>
      </w:ins>
      <w:ins w:id="132" w:author="Nokia" w:date="2023-10-25T13:31:00Z">
        <w:r>
          <w:t>[</w:t>
        </w:r>
        <w:r w:rsidRPr="00624EF9">
          <w:rPr>
            <w:i/>
            <w:iCs/>
            <w:noProof/>
          </w:rPr>
          <w:t xml:space="preserve">QPSK with </w:t>
        </w:r>
        <w:r w:rsidRPr="00624EF9">
          <w:rPr>
            <w:i/>
            <w:iCs/>
          </w:rPr>
          <w:t>MPR/PAR reduction</w:t>
        </w:r>
        <w:r w:rsidRPr="00A66887">
          <w:t>]</w:t>
        </w:r>
      </w:ins>
      <w:ins w:id="133" w:author="Nokia" w:date="2023-10-25T13:29:00Z">
        <w:r>
          <w:rPr>
            <w:lang w:eastAsia="zh-CN"/>
          </w:rPr>
          <w:t xml:space="preserve"> and </w:t>
        </w:r>
      </w:ins>
      <w:ins w:id="134" w:author="Nokia" w:date="2023-10-25T13:31:00Z">
        <w:r w:rsidRPr="001F68F7">
          <w:rPr>
            <w:highlight w:val="yellow"/>
            <w:lang w:eastAsia="zh-CN"/>
            <w:rPrChange w:id="135" w:author="Nokia" w:date="2023-10-25T13:31:00Z">
              <w:rPr>
                <w:lang w:eastAsia="zh-CN"/>
              </w:rPr>
            </w:rPrChange>
          </w:rPr>
          <w:t>[x]</w:t>
        </w:r>
      </w:ins>
      <w:ins w:id="136" w:author="Nokia" w:date="2023-10-25T13:29:00Z">
        <w:r>
          <w:t>% or less slots in radio frame are used for UL transmission</w:t>
        </w:r>
        <w:r>
          <w:rPr>
            <w:lang w:eastAsia="zh-CN"/>
          </w:rPr>
          <w:t>.</w:t>
        </w:r>
      </w:ins>
      <w:ins w:id="137" w:author="Nokia" w:date="2023-10-25T13:32:00Z">
        <w:r w:rsidR="00027FCD">
          <w:rPr>
            <w:lang w:eastAsia="zh-CN"/>
          </w:rPr>
          <w:t xml:space="preserve"> </w:t>
        </w:r>
      </w:ins>
      <w:ins w:id="138" w:author="Nokia" w:date="2023-10-25T15:12:00Z">
        <w:r w:rsidR="0087059F">
          <w:t>Outer and inner allocation notation used in clause 6.2.4 is defined in clause 6.2.2.</w:t>
        </w:r>
      </w:ins>
    </w:p>
    <w:p w14:paraId="10EC3DDD" w14:textId="1911D17C" w:rsidR="001F68F7" w:rsidDel="008F73ED" w:rsidRDefault="00027FCD" w:rsidP="001F68F7">
      <w:pPr>
        <w:pStyle w:val="B10"/>
        <w:ind w:firstLine="0"/>
        <w:rPr>
          <w:del w:id="139" w:author="Nokia" w:date="2023-10-25T13:30:00Z"/>
          <w:lang w:eastAsia="zh-CN"/>
        </w:rPr>
      </w:pPr>
      <w:ins w:id="140" w:author="Nokia" w:date="2023-10-25T13:32:00Z">
        <w:r>
          <w:rPr>
            <w:lang w:eastAsia="zh-CN"/>
          </w:rPr>
          <w:t xml:space="preserve">Otherwise </w:t>
        </w:r>
        <w:proofErr w:type="spellStart"/>
        <w:r>
          <w:rPr>
            <w:lang w:eastAsia="zh-CN"/>
          </w:rPr>
          <w:t>ΔP</w:t>
        </w:r>
        <w:r>
          <w:rPr>
            <w:vertAlign w:val="subscript"/>
            <w:lang w:eastAsia="zh-CN"/>
          </w:rPr>
          <w:t>PowerBoosting</w:t>
        </w:r>
        <w:proofErr w:type="spellEnd"/>
        <w:r>
          <w:rPr>
            <w:lang w:eastAsia="zh-CN"/>
          </w:rPr>
          <w:t xml:space="preserve"> = 0 </w:t>
        </w:r>
        <w:proofErr w:type="spellStart"/>
        <w:r>
          <w:rPr>
            <w:lang w:eastAsia="zh-CN"/>
          </w:rPr>
          <w:t>dB.</w:t>
        </w:r>
      </w:ins>
      <w:proofErr w:type="spellEnd"/>
      <w:ins w:id="141" w:author="Nokia" w:date="2023-10-25T13:39:00Z">
        <w:r w:rsidR="003A58F9">
          <w:rPr>
            <w:lang w:eastAsia="zh-CN"/>
          </w:rPr>
          <w:t xml:space="preserve"> </w:t>
        </w:r>
      </w:ins>
      <w:ins w:id="142" w:author="Nokia" w:date="2023-10-25T15:15:00Z">
        <w:r w:rsidR="00E21E17">
          <w:rPr>
            <w:lang w:eastAsia="zh-CN"/>
          </w:rPr>
          <w:t xml:space="preserve"> </w:t>
        </w:r>
      </w:ins>
    </w:p>
    <w:p w14:paraId="604ED225" w14:textId="77777777" w:rsidR="00027209" w:rsidRDefault="00027209" w:rsidP="00027209">
      <w:pPr>
        <w:pStyle w:val="B10"/>
        <w:rPr>
          <w:lang w:eastAsia="zh-CN"/>
        </w:rPr>
      </w:pPr>
      <w:r>
        <w:rPr>
          <w:lang w:eastAsia="zh-CN"/>
        </w:rPr>
        <w:tab/>
      </w:r>
      <w:proofErr w:type="spellStart"/>
      <w:r>
        <w:rPr>
          <w:lang w:eastAsia="zh-CN"/>
        </w:rPr>
        <w:t>ΔP</w:t>
      </w:r>
      <w:r>
        <w:rPr>
          <w:vertAlign w:val="subscript"/>
          <w:lang w:eastAsia="zh-CN"/>
        </w:rPr>
        <w:t>PowerClass</w:t>
      </w:r>
      <w:proofErr w:type="spellEnd"/>
      <w:r>
        <w:rPr>
          <w:lang w:eastAsia="zh-CN"/>
        </w:rPr>
        <w:t xml:space="preserve"> =</w:t>
      </w:r>
    </w:p>
    <w:p w14:paraId="4AE0AE88" w14:textId="77777777" w:rsidR="00027209" w:rsidRDefault="00027209" w:rsidP="00027209">
      <w:pPr>
        <w:pStyle w:val="B20"/>
        <w:rPr>
          <w:lang w:eastAsia="zh-CN"/>
        </w:rPr>
      </w:pPr>
      <w:r>
        <w:rPr>
          <w:lang w:eastAsia="zh-CN"/>
        </w:rPr>
        <w:t>-</w:t>
      </w:r>
      <w:r>
        <w:rPr>
          <w:lang w:eastAsia="zh-CN"/>
        </w:rPr>
        <w:tab/>
        <w:t xml:space="preserve">3 dB for a power class 2 capable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14:paraId="28947020" w14:textId="77777777" w:rsidR="00027209" w:rsidRDefault="00027209" w:rsidP="00027209">
      <w:pPr>
        <w:pStyle w:val="B20"/>
        <w:rPr>
          <w:lang w:eastAsia="zh-CN"/>
        </w:rPr>
      </w:pPr>
      <w:r>
        <w:t>-</w:t>
      </w:r>
      <w:r>
        <w:tab/>
        <w:t>3 dB for a power class 1.5 capable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14:paraId="619E317F" w14:textId="77777777" w:rsidR="00027209" w:rsidRDefault="00027209" w:rsidP="00027209">
      <w:pPr>
        <w:pStyle w:val="B20"/>
        <w:rPr>
          <w:lang w:eastAsia="zh-CN"/>
        </w:rPr>
      </w:pPr>
      <w:r>
        <w:rPr>
          <w:lang w:eastAsia="zh-CN"/>
        </w:rPr>
        <w:t>-</w:t>
      </w:r>
      <w:r>
        <w:rPr>
          <w:lang w:eastAsia="zh-CN"/>
        </w:rPr>
        <w:tab/>
        <w:t xml:space="preserve">3dB when the UE is configured with SUL configurations and the requirements of default power class are applied as specified in sub-clause 6.2C.1 on the band where UE indicates power class </w:t>
      </w:r>
      <w:proofErr w:type="gramStart"/>
      <w:r>
        <w:rPr>
          <w:lang w:eastAsia="zh-CN"/>
        </w:rPr>
        <w:t>2;</w:t>
      </w:r>
      <w:proofErr w:type="gramEnd"/>
      <w:r>
        <w:rPr>
          <w:lang w:eastAsia="zh-CN"/>
        </w:rPr>
        <w:t xml:space="preserve"> </w:t>
      </w:r>
    </w:p>
    <w:p w14:paraId="0CDDC5FB" w14:textId="77777777" w:rsidR="00027209" w:rsidRDefault="00027209" w:rsidP="00027209">
      <w:pPr>
        <w:pStyle w:val="B20"/>
        <w:rPr>
          <w:lang w:eastAsia="zh-CN"/>
        </w:rPr>
      </w:pPr>
      <w:r>
        <w:rPr>
          <w:lang w:eastAsia="zh-CN"/>
        </w:rPr>
        <w:t>-</w:t>
      </w:r>
      <w:r>
        <w:rPr>
          <w:lang w:eastAsia="zh-CN"/>
        </w:rPr>
        <w:tab/>
        <w:t>3dB is applied during SRS transmission occasions with usage in SRS-</w:t>
      </w:r>
      <w:proofErr w:type="spellStart"/>
      <w:r>
        <w:rPr>
          <w:lang w:eastAsia="zh-CN"/>
        </w:rPr>
        <w:t>ResourceSet</w:t>
      </w:r>
      <w:proofErr w:type="spellEnd"/>
      <w:r>
        <w:rPr>
          <w:lang w:eastAsia="zh-CN"/>
        </w:rPr>
        <w:t xml:space="preserve"> set as ‘</w:t>
      </w:r>
      <w:proofErr w:type="spellStart"/>
      <w:r>
        <w:rPr>
          <w:lang w:eastAsia="zh-CN"/>
        </w:rPr>
        <w:t>antennaSwitching</w:t>
      </w:r>
      <w:proofErr w:type="spellEnd"/>
      <w:r>
        <w:rPr>
          <w:lang w:eastAsia="zh-CN"/>
        </w:rPr>
        <w:t>’ with configured SRS resources in each SRS resource set(s) consisting of one SRS port when PC2 capable UE with txDiversity-r16 capability or PC1.5 capable UE further indicates SRS-</w:t>
      </w:r>
      <w:proofErr w:type="spellStart"/>
      <w:r>
        <w:rPr>
          <w:lang w:eastAsia="zh-CN"/>
        </w:rPr>
        <w:t>TxSwitch</w:t>
      </w:r>
      <w:proofErr w:type="spellEnd"/>
      <w:r>
        <w:rPr>
          <w:lang w:eastAsia="zh-CN"/>
        </w:rPr>
        <w:t xml:space="preserve"> capability ‘t1r2’ or ‘t1r4’ or ‘t1r1-t1r2’ or ‘t1r1-t1r2-t1r4</w:t>
      </w:r>
      <w:proofErr w:type="gramStart"/>
      <w:r>
        <w:rPr>
          <w:lang w:eastAsia="zh-CN"/>
        </w:rPr>
        <w:t>’;</w:t>
      </w:r>
      <w:proofErr w:type="gramEnd"/>
    </w:p>
    <w:p w14:paraId="3300F6CA" w14:textId="77777777" w:rsidR="00027209" w:rsidRDefault="00027209" w:rsidP="00027209">
      <w:pPr>
        <w:pStyle w:val="B20"/>
        <w:rPr>
          <w:lang w:eastAsia="zh-CN"/>
        </w:rPr>
      </w:pPr>
      <w:r>
        <w:rPr>
          <w:lang w:eastAsia="zh-CN"/>
        </w:rPr>
        <w:t>-</w:t>
      </w:r>
      <w:r>
        <w:rPr>
          <w:lang w:eastAsia="zh-CN"/>
        </w:rPr>
        <w:tab/>
        <w:t xml:space="preserve">0 dB </w:t>
      </w:r>
      <w:proofErr w:type="gramStart"/>
      <w:r>
        <w:rPr>
          <w:lang w:eastAsia="zh-CN"/>
        </w:rPr>
        <w:t>otherwise;</w:t>
      </w:r>
      <w:proofErr w:type="gramEnd"/>
    </w:p>
    <w:p w14:paraId="47087D99" w14:textId="77777777" w:rsidR="00027209" w:rsidRDefault="00027209" w:rsidP="00027209">
      <w:pPr>
        <w:pStyle w:val="B10"/>
        <w:rPr>
          <w:lang w:eastAsia="en-US"/>
        </w:rPr>
      </w:pPr>
      <w:r>
        <w:lastRenderedPageBreak/>
        <w:tab/>
        <w:t>∆</w:t>
      </w:r>
      <w:proofErr w:type="spellStart"/>
      <w:r>
        <w:t>T</w:t>
      </w:r>
      <w:r>
        <w:rPr>
          <w:vertAlign w:val="subscript"/>
        </w:rPr>
        <w:t>IB,c</w:t>
      </w:r>
      <w:proofErr w:type="spellEnd"/>
      <w:r>
        <w:t xml:space="preserve"> is the additional tolerance for serving cell c as specified in clause 6.2A.4.2 for NR CA, clause 6.2C.2 for SUL, or TS 38.101-3 clause  6.2B.4.2 for EN-DC; ∆</w:t>
      </w:r>
      <w:proofErr w:type="spellStart"/>
      <w:r>
        <w:t>T</w:t>
      </w:r>
      <w:r>
        <w:rPr>
          <w:vertAlign w:val="subscript"/>
        </w:rPr>
        <w:t>IB,c</w:t>
      </w:r>
      <w:proofErr w:type="spellEnd"/>
      <w:r>
        <w:t xml:space="preserve"> = 0 dB otherwise; In case the UE supports more than one of band combinations for V2X operating bands for concurrent operation, CA, SUL or DC, and an operating band belongs to more than one band combinations then</w:t>
      </w:r>
    </w:p>
    <w:p w14:paraId="2BC724BC" w14:textId="77777777" w:rsidR="00027209" w:rsidRDefault="00027209" w:rsidP="00027209">
      <w:pPr>
        <w:pStyle w:val="B20"/>
      </w:pPr>
      <w:r>
        <w:t>a)</w:t>
      </w:r>
      <w:r>
        <w:tab/>
        <w:t xml:space="preserve">When the operating band frequency range is </w:t>
      </w:r>
      <w:r>
        <w:rPr>
          <w:lang w:val="en-US"/>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11D90516" w14:textId="77777777" w:rsidR="00027209" w:rsidRDefault="00027209" w:rsidP="00027209">
      <w:pPr>
        <w:pStyle w:val="B20"/>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4DA4C6BA" w14:textId="77777777" w:rsidR="00027209" w:rsidRDefault="00027209" w:rsidP="00027209">
      <w:pPr>
        <w:pStyle w:val="B10"/>
        <w:rPr>
          <w:lang w:eastAsia="zh-CN"/>
        </w:rPr>
      </w:pPr>
      <w:r>
        <w:rPr>
          <w:lang w:eastAsia="zh-CN"/>
        </w:rPr>
        <w:tab/>
        <w:t>∆</w:t>
      </w:r>
      <w:proofErr w:type="spellStart"/>
      <w:proofErr w:type="gramStart"/>
      <w:r>
        <w:rPr>
          <w:lang w:eastAsia="zh-CN"/>
        </w:rPr>
        <w:t>T</w:t>
      </w:r>
      <w:r>
        <w:rPr>
          <w:vertAlign w:val="subscript"/>
          <w:lang w:eastAsia="zh-CN"/>
        </w:rPr>
        <w:t>C,c</w:t>
      </w:r>
      <w:proofErr w:type="spellEnd"/>
      <w:proofErr w:type="gramEnd"/>
      <w:r>
        <w:rPr>
          <w:lang w:eastAsia="zh-CN"/>
        </w:rPr>
        <w:t xml:space="preserve"> = 1.5dB when NOTE 3 in Table 6.2.1-1 in 38.101-1 applies for a serving cell c, otherwise ∆</w:t>
      </w:r>
      <w:proofErr w:type="spellStart"/>
      <w:r>
        <w:rPr>
          <w:lang w:eastAsia="zh-CN"/>
        </w:rPr>
        <w:t>T</w:t>
      </w:r>
      <w:r>
        <w:rPr>
          <w:vertAlign w:val="subscript"/>
          <w:lang w:eastAsia="zh-CN"/>
        </w:rPr>
        <w:t>C,c</w:t>
      </w:r>
      <w:proofErr w:type="spellEnd"/>
      <w:r>
        <w:rPr>
          <w:lang w:eastAsia="zh-CN"/>
        </w:rPr>
        <w:t xml:space="preserve"> = 0 dB ;</w:t>
      </w:r>
    </w:p>
    <w:p w14:paraId="4568AE14" w14:textId="77777777" w:rsidR="00027209" w:rsidRDefault="00027209" w:rsidP="00027209">
      <w:pPr>
        <w:pStyle w:val="B10"/>
        <w:rPr>
          <w:lang w:eastAsia="zh-CN"/>
        </w:rPr>
      </w:pPr>
      <w:r>
        <w:rPr>
          <w:lang w:eastAsia="zh-CN"/>
        </w:rPr>
        <w:tab/>
      </w:r>
      <w:proofErr w:type="spellStart"/>
      <w:r>
        <w:rPr>
          <w:lang w:eastAsia="zh-CN"/>
        </w:rPr>
        <w:t>MPR</w:t>
      </w:r>
      <w:r>
        <w:rPr>
          <w:vertAlign w:val="subscript"/>
          <w:lang w:eastAsia="zh-CN"/>
        </w:rPr>
        <w:t>c</w:t>
      </w:r>
      <w:proofErr w:type="spellEnd"/>
      <w:r>
        <w:rPr>
          <w:lang w:eastAsia="zh-CN"/>
        </w:rPr>
        <w:t xml:space="preserve"> and A-</w:t>
      </w:r>
      <w:proofErr w:type="spellStart"/>
      <w:r>
        <w:rPr>
          <w:lang w:eastAsia="zh-CN"/>
        </w:rPr>
        <w:t>MPR</w:t>
      </w:r>
      <w:r>
        <w:rPr>
          <w:vertAlign w:val="subscript"/>
          <w:lang w:eastAsia="zh-CN"/>
        </w:rPr>
        <w:t>c</w:t>
      </w:r>
      <w:proofErr w:type="spellEnd"/>
      <w:r>
        <w:rPr>
          <w:lang w:eastAsia="zh-CN"/>
        </w:rPr>
        <w:t xml:space="preserve"> for serving cell </w:t>
      </w:r>
      <w:proofErr w:type="spellStart"/>
      <w:r>
        <w:rPr>
          <w:lang w:eastAsia="zh-CN"/>
        </w:rPr>
        <w:t>c are</w:t>
      </w:r>
      <w:proofErr w:type="spellEnd"/>
      <w:r>
        <w:rPr>
          <w:lang w:eastAsia="zh-CN"/>
        </w:rPr>
        <w:t xml:space="preserve"> specified in clause 6.2.2 and clause 6.2.3, respectively and in clause 6.2F.2 and clause 6.2F.3 respectively </w:t>
      </w:r>
      <w:r>
        <w:t xml:space="preserve">for shared spectrum access </w:t>
      </w:r>
      <w:proofErr w:type="gramStart"/>
      <w:r>
        <w:t>operation</w:t>
      </w:r>
      <w:r>
        <w:rPr>
          <w:lang w:eastAsia="zh-CN"/>
        </w:rPr>
        <w:t>;</w:t>
      </w:r>
      <w:proofErr w:type="gramEnd"/>
    </w:p>
    <w:p w14:paraId="5BEB0D4E" w14:textId="77777777" w:rsidR="00027209" w:rsidRDefault="00027209" w:rsidP="00027209">
      <w:pPr>
        <w:pStyle w:val="B10"/>
        <w:rPr>
          <w:lang w:eastAsia="zh-CN"/>
        </w:rPr>
      </w:pPr>
      <w:r>
        <w:rPr>
          <w:lang w:eastAsia="zh-CN"/>
        </w:rPr>
        <w:tab/>
        <w:t>∆</w:t>
      </w:r>
      <w:proofErr w:type="spellStart"/>
      <w:r>
        <w:rPr>
          <w:lang w:eastAsia="zh-CN"/>
        </w:rPr>
        <w:t>MPR</w:t>
      </w:r>
      <w:r>
        <w:rPr>
          <w:vertAlign w:val="subscript"/>
          <w:lang w:eastAsia="zh-CN"/>
        </w:rPr>
        <w:t>c</w:t>
      </w:r>
      <w:proofErr w:type="spellEnd"/>
      <w:r>
        <w:rPr>
          <w:lang w:eastAsia="zh-CN"/>
        </w:rPr>
        <w:t xml:space="preserve"> for serving cell c is specified in clause 6.2.2 and in clause 6.2F.2 </w:t>
      </w:r>
      <w:r>
        <w:t>for shared spectrum access operation</w:t>
      </w:r>
      <w:r>
        <w:rPr>
          <w:lang w:eastAsia="zh-CN"/>
        </w:rPr>
        <w:t>.</w:t>
      </w:r>
    </w:p>
    <w:p w14:paraId="636A5395" w14:textId="77777777" w:rsidR="00027209" w:rsidRDefault="00027209" w:rsidP="00027209">
      <w:pPr>
        <w:pStyle w:val="B10"/>
        <w:rPr>
          <w:lang w:eastAsia="en-US"/>
        </w:rPr>
      </w:pPr>
      <w:r>
        <w:tab/>
        <w:t>∆</w:t>
      </w:r>
      <w:proofErr w:type="spellStart"/>
      <w:r>
        <w:t>T</w:t>
      </w:r>
      <w:r>
        <w:rPr>
          <w:vertAlign w:val="subscript"/>
        </w:rPr>
        <w:t>RxSRS</w:t>
      </w:r>
      <w:proofErr w:type="spellEnd"/>
      <w:r>
        <w:t xml:space="preserve"> is applied during SRS transmission occasions with </w:t>
      </w:r>
      <w:r>
        <w:rPr>
          <w:i/>
          <w:iCs/>
        </w:rPr>
        <w:t>usage</w:t>
      </w:r>
      <w:r>
        <w:t xml:space="preserve"> in </w:t>
      </w:r>
      <w:r>
        <w:rPr>
          <w:i/>
          <w:color w:val="000000"/>
        </w:rPr>
        <w:t>SRS-</w:t>
      </w:r>
      <w:proofErr w:type="spellStart"/>
      <w:r>
        <w:rPr>
          <w:i/>
          <w:color w:val="000000"/>
        </w:rPr>
        <w:t>ResourceSet</w:t>
      </w:r>
      <w:proofErr w:type="spellEnd"/>
      <w:r>
        <w:rPr>
          <w:i/>
          <w:color w:val="000000"/>
        </w:rPr>
        <w:t xml:space="preserve"> </w:t>
      </w:r>
      <w:r>
        <w:t>set as ‘</w:t>
      </w:r>
      <w:proofErr w:type="spellStart"/>
      <w:r>
        <w:t>antennaSwitching</w:t>
      </w:r>
      <w:proofErr w:type="spellEnd"/>
      <w:r>
        <w:t xml:space="preserve">’ </w:t>
      </w:r>
      <w:proofErr w:type="gramStart"/>
      <w:r>
        <w:t>when</w:t>
      </w:r>
      <w:proofErr w:type="gramEnd"/>
      <w:r>
        <w:t xml:space="preserve"> </w:t>
      </w:r>
    </w:p>
    <w:p w14:paraId="01156AB4" w14:textId="77777777" w:rsidR="00027209" w:rsidRDefault="00027209" w:rsidP="00027209">
      <w:pPr>
        <w:pStyle w:val="B20"/>
      </w:pPr>
      <w:r>
        <w:t>a)</w:t>
      </w:r>
      <w:r>
        <w:tab/>
        <w:t xml:space="preserve">UE transmits SRS on the second SRS resource in every configured SRS resource set when the </w:t>
      </w:r>
      <w:r>
        <w:rPr>
          <w:i/>
        </w:rPr>
        <w:t>SRS-</w:t>
      </w:r>
      <w:proofErr w:type="spellStart"/>
      <w:r>
        <w:rPr>
          <w:i/>
        </w:rPr>
        <w:t>TxSwitch</w:t>
      </w:r>
      <w:proofErr w:type="spellEnd"/>
      <w:r>
        <w:t xml:space="preserve"> capability is indicated as 't1r2' or 't1r1-t1r2' </w:t>
      </w:r>
    </w:p>
    <w:p w14:paraId="2DAB1A43" w14:textId="77777777" w:rsidR="00027209" w:rsidRDefault="00027209" w:rsidP="00027209">
      <w:pPr>
        <w:pStyle w:val="B20"/>
      </w:pPr>
      <w:r>
        <w:t>b)</w:t>
      </w:r>
      <w:r>
        <w:tab/>
        <w:t xml:space="preserve">UE transmits SRS on the second, third and fourth SRS resources of the total 4 SRS resources from all configured SRS resource set(s) consisting of one SRS port when the </w:t>
      </w:r>
      <w:r>
        <w:rPr>
          <w:i/>
        </w:rPr>
        <w:t>SRS-</w:t>
      </w:r>
      <w:proofErr w:type="spellStart"/>
      <w:r>
        <w:rPr>
          <w:i/>
        </w:rPr>
        <w:t>TxSwitch</w:t>
      </w:r>
      <w:proofErr w:type="spellEnd"/>
      <w:r>
        <w:t xml:space="preserve"> capability is indicated as 't1r4' or, 't1r4-t2r4' or 't1r1-t1r2-t1r4' or, 't1r1-t1r2-t2r2-t1r4-t2r4' </w:t>
      </w:r>
    </w:p>
    <w:p w14:paraId="181B4FE4" w14:textId="77777777" w:rsidR="00027209" w:rsidRDefault="00027209" w:rsidP="00027209">
      <w:pPr>
        <w:pStyle w:val="B20"/>
      </w:pPr>
      <w:r>
        <w:t>c)</w:t>
      </w:r>
      <w:r>
        <w:tab/>
        <w:t xml:space="preserve">UE transmits SRS from the second SRS port pair on the second SRS resource in every configured SRS resource set consisting of two SRS ports when the </w:t>
      </w:r>
      <w:r>
        <w:rPr>
          <w:i/>
        </w:rPr>
        <w:t>SRS-</w:t>
      </w:r>
      <w:proofErr w:type="spellStart"/>
      <w:r>
        <w:rPr>
          <w:i/>
        </w:rPr>
        <w:t>TxSwitch</w:t>
      </w:r>
      <w:proofErr w:type="spellEnd"/>
      <w:r>
        <w:rPr>
          <w:i/>
        </w:rPr>
        <w:t xml:space="preserve"> </w:t>
      </w:r>
      <w:r>
        <w:t>capability</w:t>
      </w:r>
      <w:r>
        <w:rPr>
          <w:i/>
        </w:rPr>
        <w:t xml:space="preserve"> </w:t>
      </w:r>
      <w:r>
        <w:t>is indicated as</w:t>
      </w:r>
      <w:r>
        <w:rPr>
          <w:i/>
        </w:rPr>
        <w:t xml:space="preserve"> </w:t>
      </w:r>
      <w:r>
        <w:t>' t2r4' or ' t1r4-t2r4', or 't1r1-t1r2-t2r2-t2r4' or 't1r1-t1r2-t2r2-t1r4-t2r4', or</w:t>
      </w:r>
    </w:p>
    <w:p w14:paraId="6AD48ABF" w14:textId="77777777" w:rsidR="00027209" w:rsidRDefault="00027209" w:rsidP="00027209">
      <w:pPr>
        <w:pStyle w:val="B20"/>
      </w:pPr>
      <w:r>
        <w:t>d)</w:t>
      </w:r>
      <w:r>
        <w:tab/>
        <w:t>UE transmits SRS to a DL-only carrier</w:t>
      </w:r>
    </w:p>
    <w:p w14:paraId="76DBAA52" w14:textId="77777777" w:rsidR="00027209" w:rsidRDefault="00027209" w:rsidP="00027209">
      <w:pPr>
        <w:pStyle w:val="B10"/>
      </w:pPr>
      <w:r>
        <w:tab/>
        <w:t>The value of ∆</w:t>
      </w:r>
      <w:proofErr w:type="spellStart"/>
      <w:r>
        <w:t>T</w:t>
      </w:r>
      <w:r>
        <w:rPr>
          <w:vertAlign w:val="subscript"/>
        </w:rPr>
        <w:t>RxSRS</w:t>
      </w:r>
      <w:proofErr w:type="spellEnd"/>
      <w:r>
        <w:t xml:space="preserve"> is 4.5dB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3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 xml:space="preserve">of n79 when the device is capable of power class 3 or power class 5 or power class 1.5 in the band, or when the device is capable of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rPr>
          <w:strike/>
        </w:rPr>
        <w:t>.</w:t>
      </w:r>
      <w:r>
        <w:t xml:space="preserve">.  </w:t>
      </w:r>
    </w:p>
    <w:p w14:paraId="642207CB" w14:textId="77777777" w:rsidR="00027209" w:rsidRDefault="00027209" w:rsidP="00027209">
      <w:pPr>
        <w:pStyle w:val="B10"/>
      </w:pPr>
      <w:r>
        <w:tab/>
        <w:t>The value of ∆</w:t>
      </w:r>
      <w:proofErr w:type="spellStart"/>
      <w:r>
        <w:t>T</w:t>
      </w:r>
      <w:r>
        <w:rPr>
          <w:vertAlign w:val="subscript"/>
        </w:rPr>
        <w:t>RxSRS</w:t>
      </w:r>
      <w:proofErr w:type="spellEnd"/>
      <w:r>
        <w:t xml:space="preserve"> is 7.5dB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6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of n79 during SRS transmission occasions with</w:t>
      </w:r>
      <w:r>
        <w:rPr>
          <w:color w:val="7030A0"/>
          <w:u w:val="single"/>
        </w:rPr>
        <w:t xml:space="preserve"> </w:t>
      </w:r>
      <w:r>
        <w:t xml:space="preserve">configured SRS resources consisting of one SRS port when the device is capable of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0891E844" w14:textId="77777777" w:rsidR="00027209" w:rsidRDefault="00027209" w:rsidP="00027209">
      <w:pPr>
        <w:pStyle w:val="B10"/>
      </w:pPr>
      <w:r>
        <w:tab/>
        <w:t>For other SRS transmissions ∆</w:t>
      </w:r>
      <w:proofErr w:type="spellStart"/>
      <w:r>
        <w:t>T</w:t>
      </w:r>
      <w:r>
        <w:rPr>
          <w:vertAlign w:val="subscript"/>
        </w:rPr>
        <w:t>RxSRS</w:t>
      </w:r>
      <w:proofErr w:type="spellEnd"/>
      <w:r>
        <w:t xml:space="preserve"> is </w:t>
      </w:r>
      <w:proofErr w:type="gramStart"/>
      <w:r>
        <w:t>zero;</w:t>
      </w:r>
      <w:proofErr w:type="gramEnd"/>
    </w:p>
    <w:p w14:paraId="6088334C" w14:textId="77777777" w:rsidR="00027209" w:rsidRDefault="00027209" w:rsidP="00027209">
      <w:pPr>
        <w:pStyle w:val="B10"/>
        <w:rPr>
          <w:lang w:eastAsia="zh-CN"/>
        </w:rPr>
      </w:pPr>
      <w:r>
        <w:rPr>
          <w:lang w:eastAsia="zh-CN"/>
        </w:rPr>
        <w:tab/>
        <w:t>P-</w:t>
      </w:r>
      <w:proofErr w:type="spellStart"/>
      <w:r>
        <w:rPr>
          <w:lang w:eastAsia="zh-CN"/>
        </w:rPr>
        <w:t>MPR</w:t>
      </w:r>
      <w:r>
        <w:rPr>
          <w:vertAlign w:val="subscript"/>
          <w:lang w:eastAsia="zh-CN"/>
        </w:rPr>
        <w:t>c</w:t>
      </w:r>
      <w:proofErr w:type="spellEnd"/>
      <w:r>
        <w:rPr>
          <w:lang w:eastAsia="zh-CN"/>
        </w:rPr>
        <w:t xml:space="preserve"> is the power management maximum power reduction for</w:t>
      </w:r>
    </w:p>
    <w:p w14:paraId="6424C618" w14:textId="77777777" w:rsidR="00027209" w:rsidRDefault="00027209" w:rsidP="00027209">
      <w:pPr>
        <w:pStyle w:val="B20"/>
        <w:rPr>
          <w:lang w:eastAsia="zh-CN"/>
        </w:rPr>
      </w:pPr>
      <w:r>
        <w:rPr>
          <w:lang w:eastAsia="zh-CN"/>
        </w:rPr>
        <w:t>a)</w:t>
      </w:r>
      <w:r>
        <w:rPr>
          <w:lang w:eastAsia="zh-CN"/>
        </w:rPr>
        <w:tab/>
        <w:t xml:space="preserve">ensuring compliance with applicable electromagnetic energy absorption requirements and addressing unwanted emissions / self </w:t>
      </w:r>
      <w:proofErr w:type="spellStart"/>
      <w:r>
        <w:rPr>
          <w:lang w:eastAsia="zh-CN"/>
        </w:rPr>
        <w:t>desense</w:t>
      </w:r>
      <w:proofErr w:type="spellEnd"/>
      <w:r>
        <w:rPr>
          <w:lang w:eastAsia="zh-CN"/>
        </w:rPr>
        <w:t xml:space="preserve"> requirements in case of simultaneous transmissions on multiple RAT(s) for scenarios not in scope of 3GPP RAN </w:t>
      </w:r>
      <w:proofErr w:type="gramStart"/>
      <w:r>
        <w:rPr>
          <w:lang w:eastAsia="zh-CN"/>
        </w:rPr>
        <w:t>specifications;</w:t>
      </w:r>
      <w:proofErr w:type="gramEnd"/>
    </w:p>
    <w:p w14:paraId="71D07E9A" w14:textId="77777777" w:rsidR="00027209" w:rsidRDefault="00027209" w:rsidP="00027209">
      <w:pPr>
        <w:pStyle w:val="B20"/>
        <w:rPr>
          <w:lang w:eastAsia="zh-CN"/>
        </w:rPr>
      </w:pPr>
      <w:r>
        <w:rPr>
          <w:lang w:eastAsia="zh-CN"/>
        </w:rPr>
        <w:t>b)</w:t>
      </w:r>
      <w:r>
        <w:rPr>
          <w:lang w:eastAsia="zh-CN"/>
        </w:rPr>
        <w:tab/>
        <w:t>ensuring compliance with applicable electromagnetic energy absorption requirements in case of proximity detection is used to address such requirements that require a lower maximum output power.</w:t>
      </w:r>
    </w:p>
    <w:p w14:paraId="6695CBC2" w14:textId="77777777" w:rsidR="00027209" w:rsidRDefault="00027209" w:rsidP="00027209">
      <w:pPr>
        <w:pStyle w:val="B10"/>
        <w:rPr>
          <w:lang w:eastAsia="zh-CN"/>
        </w:rPr>
      </w:pPr>
      <w:r>
        <w:rPr>
          <w:lang w:eastAsia="zh-CN"/>
        </w:rPr>
        <w:tab/>
        <w:t>The UE shall apply P-</w:t>
      </w:r>
      <w:proofErr w:type="spellStart"/>
      <w:r>
        <w:rPr>
          <w:lang w:eastAsia="zh-CN"/>
        </w:rPr>
        <w:t>MPR</w:t>
      </w:r>
      <w:r>
        <w:rPr>
          <w:vertAlign w:val="subscript"/>
          <w:lang w:eastAsia="zh-CN"/>
        </w:rPr>
        <w:t>c</w:t>
      </w:r>
      <w:proofErr w:type="spellEnd"/>
      <w:r>
        <w:rPr>
          <w:lang w:eastAsia="zh-CN"/>
        </w:rPr>
        <w:t xml:space="preserve"> for serving cell c only for the above cases. For UE conducted conformance testing P-</w:t>
      </w:r>
      <w:proofErr w:type="spellStart"/>
      <w:r>
        <w:rPr>
          <w:lang w:eastAsia="zh-CN"/>
        </w:rPr>
        <w:t>MPR</w:t>
      </w:r>
      <w:r>
        <w:rPr>
          <w:vertAlign w:val="subscript"/>
          <w:lang w:eastAsia="zh-CN"/>
        </w:rPr>
        <w:t>c</w:t>
      </w:r>
      <w:proofErr w:type="spellEnd"/>
      <w:r>
        <w:rPr>
          <w:lang w:eastAsia="zh-CN"/>
        </w:rPr>
        <w:t xml:space="preserve"> shall be 0 dB</w:t>
      </w:r>
    </w:p>
    <w:p w14:paraId="1BB6CE62" w14:textId="77777777" w:rsidR="00027209" w:rsidRDefault="00027209" w:rsidP="00027209">
      <w:pPr>
        <w:pStyle w:val="NO"/>
        <w:ind w:left="1418"/>
        <w:rPr>
          <w:lang w:eastAsia="en-US"/>
        </w:rPr>
      </w:pPr>
      <w:r>
        <w:t>NOTE 1:</w:t>
      </w:r>
      <w:r>
        <w:tab/>
        <w:t>P-</w:t>
      </w:r>
      <w:proofErr w:type="spellStart"/>
      <w:r>
        <w:t>MPRc</w:t>
      </w:r>
      <w:proofErr w:type="spellEnd"/>
      <w:r>
        <w:t xml:space="preserve"> was introduced in the </w:t>
      </w:r>
      <w:proofErr w:type="spellStart"/>
      <w:proofErr w:type="gramStart"/>
      <w:r>
        <w:t>P</w:t>
      </w:r>
      <w:r>
        <w:rPr>
          <w:vertAlign w:val="subscript"/>
        </w:rPr>
        <w:t>CMAX,f</w:t>
      </w:r>
      <w:proofErr w:type="gramEnd"/>
      <w:r>
        <w:rPr>
          <w:vertAlign w:val="subscript"/>
        </w:rPr>
        <w:t>,c</w:t>
      </w:r>
      <w:proofErr w:type="spellEnd"/>
      <w:r>
        <w:rPr>
          <w:vertAlign w:val="subscript"/>
        </w:rPr>
        <w:t xml:space="preserve"> </w:t>
      </w:r>
      <w:r>
        <w:t>equation such that the UE can report to the gNB the available maximum output transmit power. This information can be used by the gNB for scheduling decisions.</w:t>
      </w:r>
    </w:p>
    <w:p w14:paraId="4F185793" w14:textId="77777777" w:rsidR="00027209" w:rsidRDefault="00027209" w:rsidP="00027209">
      <w:pPr>
        <w:pStyle w:val="NO"/>
        <w:ind w:left="1418"/>
      </w:pPr>
      <w:r>
        <w:t>NOTE 2:</w:t>
      </w:r>
      <w:r>
        <w:tab/>
        <w:t>P-</w:t>
      </w:r>
      <w:proofErr w:type="spellStart"/>
      <w:r>
        <w:t>MPRc</w:t>
      </w:r>
      <w:proofErr w:type="spellEnd"/>
      <w:r>
        <w:t xml:space="preserve"> may impact the maximum uplink performance for the selected UL transmission path.</w:t>
      </w:r>
    </w:p>
    <w:p w14:paraId="73E4714D" w14:textId="77777777" w:rsidR="00027209" w:rsidRDefault="00027209" w:rsidP="00027209">
      <w:pPr>
        <w:rPr>
          <w:lang w:eastAsia="zh-CN"/>
        </w:rPr>
      </w:pPr>
    </w:p>
    <w:p w14:paraId="1DDB7B14" w14:textId="77777777" w:rsidR="00027209" w:rsidRDefault="00027209" w:rsidP="00027209">
      <w:pPr>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xml:space="preserve">, the </w:t>
      </w:r>
      <w:proofErr w:type="spellStart"/>
      <w:proofErr w:type="gramStart"/>
      <w:r>
        <w:rPr>
          <w:lang w:eastAsia="zh-CN"/>
        </w:rPr>
        <w:t>P</w:t>
      </w:r>
      <w:r>
        <w:rPr>
          <w:vertAlign w:val="subscript"/>
          <w:lang w:eastAsia="zh-CN"/>
        </w:rPr>
        <w:t>CMAX,L</w:t>
      </w:r>
      <w:proofErr w:type="gramEnd"/>
      <w:r>
        <w:rPr>
          <w:vertAlign w:val="subscript"/>
          <w:lang w:eastAsia="zh-CN"/>
        </w:rPr>
        <w:t>,c</w:t>
      </w:r>
      <w:proofErr w:type="spellEnd"/>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w:t>
      </w:r>
      <w:proofErr w:type="spellStart"/>
      <w:r>
        <w:rPr>
          <w:vertAlign w:val="subscript"/>
          <w:lang w:eastAsia="zh-CN"/>
        </w:rPr>
        <w:t>c</w:t>
      </w:r>
      <w:r>
        <w:rPr>
          <w:lang w:eastAsia="zh-CN"/>
        </w:rPr>
        <w:t xml:space="preserve"> over</w:t>
      </w:r>
      <w:proofErr w:type="spellEnd"/>
      <w:r>
        <w:rPr>
          <w:lang w:eastAsia="zh-CN"/>
        </w:rPr>
        <w:t xml:space="preserve"> one or more T</w:t>
      </w:r>
      <w:r>
        <w:rPr>
          <w:vertAlign w:val="subscript"/>
          <w:lang w:eastAsia="zh-CN"/>
        </w:rPr>
        <w:t>eval</w:t>
      </w:r>
      <w:r>
        <w:rPr>
          <w:lang w:eastAsia="zh-CN"/>
        </w:rPr>
        <w:t xml:space="preserve"> is then applied for the entire T</w:t>
      </w:r>
      <w:r>
        <w:rPr>
          <w:vertAlign w:val="subscript"/>
          <w:lang w:eastAsia="zh-CN"/>
        </w:rPr>
        <w:t>REF</w:t>
      </w:r>
    </w:p>
    <w:p w14:paraId="080D7B85" w14:textId="77777777" w:rsidR="00027209" w:rsidRDefault="00027209" w:rsidP="00027209">
      <w:pPr>
        <w:pStyle w:val="TH"/>
        <w:rPr>
          <w:rFonts w:eastAsia="Calibri"/>
          <w:lang w:val="en-US" w:eastAsia="en-US"/>
        </w:rPr>
      </w:pPr>
      <w:r>
        <w:rPr>
          <w:rFonts w:eastAsia="Calibri"/>
          <w:lang w:val="en-US"/>
        </w:rPr>
        <w:t xml:space="preserve">Table 6.2.4-1: Evaluation and reference periods for </w:t>
      </w:r>
      <w:proofErr w:type="spellStart"/>
      <w:r>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027209" w14:paraId="6475F3BF" w14:textId="77777777" w:rsidTr="00027209">
        <w:trPr>
          <w:trHeight w:val="255"/>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485B36" w14:textId="77777777" w:rsidR="00027209" w:rsidRDefault="00027209">
            <w:pPr>
              <w:pStyle w:val="TAH"/>
              <w:rPr>
                <w:rFonts w:eastAsia="Calibri"/>
                <w:lang w:val="en-US"/>
              </w:rPr>
            </w:pPr>
            <w:r>
              <w:rPr>
                <w:rFonts w:eastAsia="Calibri"/>
              </w:rPr>
              <w:t>T</w:t>
            </w:r>
            <w:r>
              <w:rPr>
                <w:rFonts w:eastAsia="Calibri"/>
                <w:vertAlign w:val="subscript"/>
              </w:rPr>
              <w:t>REF</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DFDB71" w14:textId="77777777" w:rsidR="00027209" w:rsidRDefault="00027209">
            <w:pPr>
              <w:pStyle w:val="TAH"/>
              <w:rPr>
                <w:rFonts w:eastAsia="Calibri"/>
                <w:lang w:val="en-US"/>
              </w:rPr>
            </w:pPr>
            <w:r>
              <w:rPr>
                <w:rFonts w:eastAsia="Calibri"/>
              </w:rPr>
              <w:t>T</w:t>
            </w:r>
            <w:r>
              <w:rPr>
                <w:rFonts w:eastAsia="Calibri"/>
                <w:vertAlign w:val="subscript"/>
              </w:rPr>
              <w:t>eval</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F25A10" w14:textId="77777777" w:rsidR="00027209" w:rsidRDefault="00027209">
            <w:pPr>
              <w:pStyle w:val="TAH"/>
              <w:rPr>
                <w:rFonts w:eastAsia="Calibri"/>
                <w:lang w:val="en-US"/>
              </w:rPr>
            </w:pPr>
            <w:r>
              <w:rPr>
                <w:rFonts w:eastAsia="Calibri"/>
              </w:rPr>
              <w:t>T</w:t>
            </w:r>
            <w:r>
              <w:rPr>
                <w:rFonts w:eastAsia="Calibri"/>
                <w:vertAlign w:val="subscript"/>
              </w:rPr>
              <w:t xml:space="preserve">eval </w:t>
            </w:r>
            <w:r>
              <w:rPr>
                <w:rFonts w:eastAsia="Calibri"/>
              </w:rPr>
              <w:t>with frequency hopping</w:t>
            </w:r>
          </w:p>
        </w:tc>
      </w:tr>
      <w:tr w:rsidR="00027209" w14:paraId="02D05760" w14:textId="77777777" w:rsidTr="00027209">
        <w:trPr>
          <w:trHeight w:val="450"/>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4E1B9" w14:textId="77777777" w:rsidR="00027209" w:rsidRDefault="00027209">
            <w:pPr>
              <w:pStyle w:val="TAC"/>
              <w:rPr>
                <w:rFonts w:eastAsia="Calibri"/>
                <w:lang w:val="en-US"/>
              </w:rPr>
            </w:pPr>
            <w:r>
              <w:rPr>
                <w:rFonts w:eastAsia="Calibri"/>
              </w:rPr>
              <w:t>Physical channel length</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428EE" w14:textId="77777777" w:rsidR="00027209" w:rsidRDefault="00027209">
            <w:pPr>
              <w:pStyle w:val="TAC"/>
              <w:rPr>
                <w:rFonts w:eastAsia="Calibri"/>
                <w:lang w:val="en-US"/>
              </w:rPr>
            </w:pPr>
            <w:r>
              <w:rPr>
                <w:rFonts w:eastAsia="Calibri"/>
              </w:rPr>
              <w:t>Physical channel length</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43318A" w14:textId="77777777" w:rsidR="00027209" w:rsidRDefault="00027209">
            <w:pPr>
              <w:pStyle w:val="TAC"/>
              <w:rPr>
                <w:rFonts w:eastAsia="Calibri"/>
                <w:lang w:val="en-US"/>
              </w:rPr>
            </w:pPr>
            <w:proofErr w:type="gramStart"/>
            <w:r>
              <w:rPr>
                <w:rFonts w:eastAsia="Calibri"/>
              </w:rPr>
              <w:t>Min(</w:t>
            </w:r>
            <w:proofErr w:type="spellStart"/>
            <w:proofErr w:type="gramEnd"/>
            <w:r>
              <w:rPr>
                <w:rFonts w:eastAsia="Calibri"/>
                <w:i/>
                <w:iCs/>
              </w:rPr>
              <w:t>T</w:t>
            </w:r>
            <w:r>
              <w:rPr>
                <w:rFonts w:eastAsia="Calibri"/>
                <w:i/>
                <w:iCs/>
                <w:vertAlign w:val="subscript"/>
              </w:rPr>
              <w:t>no_hopping</w:t>
            </w:r>
            <w:proofErr w:type="spellEnd"/>
            <w:r>
              <w:rPr>
                <w:rFonts w:eastAsia="Calibri"/>
              </w:rPr>
              <w:t>, Physical Channel Length)</w:t>
            </w:r>
          </w:p>
        </w:tc>
      </w:tr>
    </w:tbl>
    <w:p w14:paraId="0DB4A1FE" w14:textId="77777777" w:rsidR="00027209" w:rsidRDefault="00027209" w:rsidP="00027209">
      <w:pPr>
        <w:rPr>
          <w:rFonts w:asciiTheme="minorHAnsi" w:eastAsiaTheme="minorHAnsi" w:hAnsiTheme="minorHAnsi" w:cstheme="minorBidi"/>
          <w:kern w:val="2"/>
          <w:sz w:val="22"/>
          <w:szCs w:val="22"/>
          <w:lang w:eastAsia="en-US"/>
          <w14:ligatures w14:val="standardContextual"/>
        </w:rPr>
      </w:pPr>
    </w:p>
    <w:p w14:paraId="65B755E1" w14:textId="77777777" w:rsidR="00027209" w:rsidRDefault="00027209" w:rsidP="00027209">
      <w:pPr>
        <w:rPr>
          <w:lang w:eastAsia="zh-CN"/>
        </w:rPr>
      </w:pPr>
      <w:r>
        <w:rPr>
          <w:lang w:eastAsia="zh-CN"/>
        </w:rPr>
        <w:t xml:space="preserve">The measured configured maximum output power </w:t>
      </w:r>
      <w:proofErr w:type="spellStart"/>
      <w:proofErr w:type="gramStart"/>
      <w:r>
        <w:rPr>
          <w:lang w:eastAsia="zh-CN"/>
        </w:rPr>
        <w:t>P</w:t>
      </w:r>
      <w:r>
        <w:rPr>
          <w:vertAlign w:val="subscript"/>
          <w:lang w:eastAsia="zh-CN"/>
        </w:rPr>
        <w:t>UMAX,f</w:t>
      </w:r>
      <w:proofErr w:type="gramEnd"/>
      <w:r>
        <w:rPr>
          <w:vertAlign w:val="subscript"/>
          <w:lang w:eastAsia="zh-CN"/>
        </w:rPr>
        <w:t>,c</w:t>
      </w:r>
      <w:proofErr w:type="spellEnd"/>
      <w:r>
        <w:rPr>
          <w:lang w:eastAsia="zh-CN"/>
        </w:rPr>
        <w:t xml:space="preserve"> shall be within the following bounds:</w:t>
      </w:r>
    </w:p>
    <w:p w14:paraId="456689F4" w14:textId="77777777" w:rsidR="00027209" w:rsidRDefault="00027209" w:rsidP="00027209">
      <w:pPr>
        <w:pStyle w:val="EQ"/>
        <w:rPr>
          <w:lang w:eastAsia="zh-CN"/>
        </w:rPr>
      </w:pPr>
      <w:r>
        <w:rPr>
          <w:lang w:eastAsia="zh-CN"/>
        </w:rPr>
        <w:tab/>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14:paraId="09C74117" w14:textId="77777777" w:rsidR="00027209" w:rsidRDefault="00027209" w:rsidP="00027209">
      <w:pPr>
        <w:rPr>
          <w:lang w:eastAsia="zh-CN"/>
        </w:rPr>
      </w:pPr>
      <w:r>
        <w:rPr>
          <w:lang w:eastAsia="zh-CN"/>
        </w:rPr>
        <w:t>where the tolerance T(</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applicable values of </w:t>
      </w:r>
      <w:proofErr w:type="spellStart"/>
      <w:r>
        <w:rPr>
          <w:lang w:eastAsia="zh-CN"/>
        </w:rPr>
        <w:t>P</w:t>
      </w:r>
      <w:r>
        <w:rPr>
          <w:vertAlign w:val="subscript"/>
          <w:lang w:eastAsia="zh-CN"/>
        </w:rPr>
        <w:t>CMAX,f,c</w:t>
      </w:r>
      <w:proofErr w:type="spellEnd"/>
      <w:r>
        <w:rPr>
          <w:lang w:eastAsia="zh-CN"/>
        </w:rPr>
        <w:t xml:space="preserve"> is specified in Table 6.2.4-1. The tolerance </w:t>
      </w:r>
      <w:proofErr w:type="spellStart"/>
      <w:proofErr w:type="gramStart"/>
      <w:r>
        <w:rPr>
          <w:lang w:eastAsia="zh-CN"/>
        </w:rPr>
        <w:t>T</w:t>
      </w:r>
      <w:r>
        <w:rPr>
          <w:vertAlign w:val="subscript"/>
          <w:lang w:eastAsia="zh-CN"/>
        </w:rPr>
        <w:t>L,c</w:t>
      </w:r>
      <w:proofErr w:type="spellEnd"/>
      <w:proofErr w:type="gramEnd"/>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14:paraId="3C18D4F7" w14:textId="77777777" w:rsidR="00027209" w:rsidRDefault="00027209" w:rsidP="00027209">
      <w:pPr>
        <w:pStyle w:val="TH"/>
        <w:rPr>
          <w:lang w:eastAsia="zh-CN"/>
        </w:rPr>
      </w:pPr>
      <w:r>
        <w:rPr>
          <w:lang w:eastAsia="zh-CN"/>
        </w:rPr>
        <w:t>Table 6.2.4-1: P</w:t>
      </w:r>
      <w:r>
        <w:rPr>
          <w:vertAlign w:val="subscript"/>
          <w:lang w:eastAsia="zh-CN"/>
        </w:rPr>
        <w:t>CMAX</w:t>
      </w:r>
      <w:r>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027209" w14:paraId="0A9242D5"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FAED7C2" w14:textId="77777777" w:rsidR="00027209" w:rsidRDefault="00027209">
            <w:pPr>
              <w:pStyle w:val="TAH"/>
              <w:rPr>
                <w:lang w:eastAsia="zh-CN"/>
              </w:rPr>
            </w:pPr>
            <w:proofErr w:type="spellStart"/>
            <w:proofErr w:type="gramStart"/>
            <w:r>
              <w:t>P</w:t>
            </w:r>
            <w:r>
              <w:rPr>
                <w:vertAlign w:val="subscript"/>
              </w:rPr>
              <w:t>CMAX,f</w:t>
            </w:r>
            <w:proofErr w:type="gramEnd"/>
            <w:r>
              <w:rPr>
                <w:vertAlign w:val="subscript"/>
              </w:rPr>
              <w:t>,c</w:t>
            </w:r>
            <w:proofErr w:type="spellEnd"/>
            <w:r>
              <w:t xml:space="preserve">  (dBm)</w:t>
            </w:r>
          </w:p>
        </w:tc>
        <w:tc>
          <w:tcPr>
            <w:tcW w:w="2613" w:type="dxa"/>
            <w:tcBorders>
              <w:top w:val="single" w:sz="4" w:space="0" w:color="auto"/>
              <w:left w:val="single" w:sz="4" w:space="0" w:color="auto"/>
              <w:bottom w:val="single" w:sz="4" w:space="0" w:color="auto"/>
              <w:right w:val="single" w:sz="4" w:space="0" w:color="auto"/>
            </w:tcBorders>
            <w:hideMark/>
          </w:tcPr>
          <w:p w14:paraId="1197E0A8" w14:textId="77777777" w:rsidR="00027209" w:rsidRDefault="00027209">
            <w:pPr>
              <w:pStyle w:val="TAH"/>
              <w:rPr>
                <w:lang w:eastAsia="zh-CN"/>
              </w:rPr>
            </w:pPr>
            <w:r>
              <w:t>Tolerance T(</w:t>
            </w:r>
            <w:proofErr w:type="spellStart"/>
            <w:proofErr w:type="gramStart"/>
            <w:r>
              <w:t>P</w:t>
            </w:r>
            <w:r>
              <w:rPr>
                <w:vertAlign w:val="subscript"/>
              </w:rPr>
              <w:t>CMAX,f</w:t>
            </w:r>
            <w:proofErr w:type="gramEnd"/>
            <w:r>
              <w:rPr>
                <w:vertAlign w:val="subscript"/>
              </w:rPr>
              <w:t>,c</w:t>
            </w:r>
            <w:proofErr w:type="spellEnd"/>
            <w:r>
              <w:t>) (dB)</w:t>
            </w:r>
          </w:p>
        </w:tc>
      </w:tr>
      <w:tr w:rsidR="00027209" w14:paraId="76D1C46C"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281AA8E4" w14:textId="77777777" w:rsidR="00027209" w:rsidRDefault="00027209">
            <w:pPr>
              <w:pStyle w:val="TAC"/>
              <w:rPr>
                <w:lang w:eastAsia="zh-CN"/>
              </w:rPr>
            </w:pPr>
            <w:r>
              <w:t xml:space="preserve">23 &lt; </w:t>
            </w:r>
            <w:proofErr w:type="spellStart"/>
            <w:proofErr w:type="gramStart"/>
            <w:r>
              <w:t>P</w:t>
            </w:r>
            <w:r>
              <w:rPr>
                <w:vertAlign w:val="subscript"/>
              </w:rPr>
              <w:t>CMAX,c</w:t>
            </w:r>
            <w:proofErr w:type="spellEnd"/>
            <w:proofErr w:type="gramEnd"/>
            <w:r>
              <w:t xml:space="preserve"> ≤ 33</w:t>
            </w:r>
          </w:p>
        </w:tc>
        <w:tc>
          <w:tcPr>
            <w:tcW w:w="2613" w:type="dxa"/>
            <w:tcBorders>
              <w:top w:val="single" w:sz="4" w:space="0" w:color="auto"/>
              <w:left w:val="single" w:sz="4" w:space="0" w:color="auto"/>
              <w:bottom w:val="single" w:sz="4" w:space="0" w:color="auto"/>
              <w:right w:val="single" w:sz="4" w:space="0" w:color="auto"/>
            </w:tcBorders>
            <w:hideMark/>
          </w:tcPr>
          <w:p w14:paraId="21CDFF8F" w14:textId="77777777" w:rsidR="00027209" w:rsidRDefault="00027209">
            <w:pPr>
              <w:pStyle w:val="TAC"/>
              <w:rPr>
                <w:lang w:eastAsia="zh-CN"/>
              </w:rPr>
            </w:pPr>
            <w:r>
              <w:t>2.0</w:t>
            </w:r>
          </w:p>
        </w:tc>
      </w:tr>
      <w:tr w:rsidR="00027209" w14:paraId="0B97F979"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68695B44" w14:textId="77777777" w:rsidR="00027209" w:rsidRDefault="00027209">
            <w:pPr>
              <w:pStyle w:val="TAC"/>
              <w:rPr>
                <w:lang w:eastAsia="zh-CN"/>
              </w:rPr>
            </w:pPr>
            <w:r>
              <w:t xml:space="preserve">21 ≤ </w:t>
            </w:r>
            <w:proofErr w:type="spellStart"/>
            <w:proofErr w:type="gramStart"/>
            <w:r>
              <w:t>P</w:t>
            </w:r>
            <w:r>
              <w:rPr>
                <w:vertAlign w:val="subscript"/>
              </w:rPr>
              <w:t>CMAX,c</w:t>
            </w:r>
            <w:proofErr w:type="spellEnd"/>
            <w:proofErr w:type="gramEnd"/>
            <w:r>
              <w:t xml:space="preserve"> ≤ 23</w:t>
            </w:r>
          </w:p>
        </w:tc>
        <w:tc>
          <w:tcPr>
            <w:tcW w:w="2613" w:type="dxa"/>
            <w:tcBorders>
              <w:top w:val="single" w:sz="4" w:space="0" w:color="auto"/>
              <w:left w:val="single" w:sz="4" w:space="0" w:color="auto"/>
              <w:bottom w:val="single" w:sz="4" w:space="0" w:color="auto"/>
              <w:right w:val="single" w:sz="4" w:space="0" w:color="auto"/>
            </w:tcBorders>
            <w:hideMark/>
          </w:tcPr>
          <w:p w14:paraId="2CDF3F9B" w14:textId="77777777" w:rsidR="00027209" w:rsidRDefault="00027209">
            <w:pPr>
              <w:pStyle w:val="TAC"/>
              <w:rPr>
                <w:lang w:eastAsia="zh-CN"/>
              </w:rPr>
            </w:pPr>
            <w:r>
              <w:t>2.0</w:t>
            </w:r>
          </w:p>
        </w:tc>
      </w:tr>
      <w:tr w:rsidR="00027209" w14:paraId="2BCA75A1"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604A5A77" w14:textId="77777777" w:rsidR="00027209" w:rsidRDefault="00027209">
            <w:pPr>
              <w:pStyle w:val="TAC"/>
              <w:rPr>
                <w:lang w:eastAsia="zh-CN"/>
              </w:rPr>
            </w:pPr>
            <w:r>
              <w:t xml:space="preserve">20 ≤ </w:t>
            </w:r>
            <w:proofErr w:type="spellStart"/>
            <w:proofErr w:type="gramStart"/>
            <w:r>
              <w:t>P</w:t>
            </w:r>
            <w:r>
              <w:rPr>
                <w:vertAlign w:val="subscript"/>
              </w:rPr>
              <w:t>CMAX,c</w:t>
            </w:r>
            <w:proofErr w:type="spellEnd"/>
            <w:proofErr w:type="gramEnd"/>
            <w:r>
              <w:t xml:space="preserve"> &lt; 21</w:t>
            </w:r>
          </w:p>
        </w:tc>
        <w:tc>
          <w:tcPr>
            <w:tcW w:w="2613" w:type="dxa"/>
            <w:tcBorders>
              <w:top w:val="single" w:sz="4" w:space="0" w:color="auto"/>
              <w:left w:val="single" w:sz="4" w:space="0" w:color="auto"/>
              <w:bottom w:val="single" w:sz="4" w:space="0" w:color="auto"/>
              <w:right w:val="single" w:sz="4" w:space="0" w:color="auto"/>
            </w:tcBorders>
            <w:hideMark/>
          </w:tcPr>
          <w:p w14:paraId="1F7D7A53" w14:textId="77777777" w:rsidR="00027209" w:rsidRDefault="00027209">
            <w:pPr>
              <w:pStyle w:val="TAC"/>
              <w:rPr>
                <w:lang w:eastAsia="zh-CN"/>
              </w:rPr>
            </w:pPr>
            <w:r>
              <w:t>2.5</w:t>
            </w:r>
          </w:p>
        </w:tc>
      </w:tr>
      <w:tr w:rsidR="00027209" w14:paraId="5CBA4FBE"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10F732A" w14:textId="77777777" w:rsidR="00027209" w:rsidRDefault="00027209">
            <w:pPr>
              <w:pStyle w:val="TAC"/>
              <w:rPr>
                <w:lang w:eastAsia="zh-CN"/>
              </w:rPr>
            </w:pPr>
            <w:r>
              <w:t xml:space="preserve">19 ≤ </w:t>
            </w:r>
            <w:proofErr w:type="spellStart"/>
            <w:proofErr w:type="gramStart"/>
            <w:r>
              <w:t>P</w:t>
            </w:r>
            <w:r>
              <w:rPr>
                <w:vertAlign w:val="subscript"/>
              </w:rPr>
              <w:t>CMAX,c</w:t>
            </w:r>
            <w:proofErr w:type="spellEnd"/>
            <w:proofErr w:type="gramEnd"/>
            <w:r>
              <w:t xml:space="preserve"> &lt; 20</w:t>
            </w:r>
          </w:p>
        </w:tc>
        <w:tc>
          <w:tcPr>
            <w:tcW w:w="2613" w:type="dxa"/>
            <w:tcBorders>
              <w:top w:val="single" w:sz="4" w:space="0" w:color="auto"/>
              <w:left w:val="single" w:sz="4" w:space="0" w:color="auto"/>
              <w:bottom w:val="single" w:sz="4" w:space="0" w:color="auto"/>
              <w:right w:val="single" w:sz="4" w:space="0" w:color="auto"/>
            </w:tcBorders>
            <w:hideMark/>
          </w:tcPr>
          <w:p w14:paraId="18C1C549" w14:textId="77777777" w:rsidR="00027209" w:rsidRDefault="00027209">
            <w:pPr>
              <w:pStyle w:val="TAC"/>
              <w:rPr>
                <w:lang w:eastAsia="zh-CN"/>
              </w:rPr>
            </w:pPr>
            <w:r>
              <w:t>3.5</w:t>
            </w:r>
          </w:p>
        </w:tc>
      </w:tr>
      <w:tr w:rsidR="00027209" w14:paraId="5AD0551E"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72921E23" w14:textId="77777777" w:rsidR="00027209" w:rsidRDefault="00027209">
            <w:pPr>
              <w:pStyle w:val="TAC"/>
              <w:rPr>
                <w:lang w:eastAsia="zh-CN"/>
              </w:rPr>
            </w:pPr>
            <w:r>
              <w:t xml:space="preserve">18 ≤ </w:t>
            </w:r>
            <w:proofErr w:type="spellStart"/>
            <w:proofErr w:type="gramStart"/>
            <w:r>
              <w:t>P</w:t>
            </w:r>
            <w:r>
              <w:rPr>
                <w:vertAlign w:val="subscript"/>
              </w:rPr>
              <w:t>CMAX,c</w:t>
            </w:r>
            <w:proofErr w:type="spellEnd"/>
            <w:proofErr w:type="gramEnd"/>
            <w:r>
              <w:t xml:space="preserve"> &lt; 19</w:t>
            </w:r>
          </w:p>
        </w:tc>
        <w:tc>
          <w:tcPr>
            <w:tcW w:w="2613" w:type="dxa"/>
            <w:tcBorders>
              <w:top w:val="single" w:sz="4" w:space="0" w:color="auto"/>
              <w:left w:val="single" w:sz="4" w:space="0" w:color="auto"/>
              <w:bottom w:val="single" w:sz="4" w:space="0" w:color="auto"/>
              <w:right w:val="single" w:sz="4" w:space="0" w:color="auto"/>
            </w:tcBorders>
            <w:hideMark/>
          </w:tcPr>
          <w:p w14:paraId="6A9B170E" w14:textId="77777777" w:rsidR="00027209" w:rsidRDefault="00027209">
            <w:pPr>
              <w:pStyle w:val="TAC"/>
              <w:rPr>
                <w:lang w:eastAsia="zh-CN"/>
              </w:rPr>
            </w:pPr>
            <w:r>
              <w:t>4.0</w:t>
            </w:r>
          </w:p>
        </w:tc>
      </w:tr>
      <w:tr w:rsidR="00027209" w14:paraId="6C14FCB1"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055E425C" w14:textId="77777777" w:rsidR="00027209" w:rsidRDefault="00027209">
            <w:pPr>
              <w:pStyle w:val="TAC"/>
              <w:rPr>
                <w:lang w:eastAsia="zh-CN"/>
              </w:rPr>
            </w:pPr>
            <w:r>
              <w:t xml:space="preserve">13 ≤ </w:t>
            </w:r>
            <w:proofErr w:type="spellStart"/>
            <w:proofErr w:type="gramStart"/>
            <w:r>
              <w:t>P</w:t>
            </w:r>
            <w:r>
              <w:rPr>
                <w:vertAlign w:val="subscript"/>
              </w:rPr>
              <w:t>CMAX,c</w:t>
            </w:r>
            <w:proofErr w:type="spellEnd"/>
            <w:proofErr w:type="gramEnd"/>
            <w:r>
              <w:t xml:space="preserve"> &lt; 18</w:t>
            </w:r>
          </w:p>
        </w:tc>
        <w:tc>
          <w:tcPr>
            <w:tcW w:w="2613" w:type="dxa"/>
            <w:tcBorders>
              <w:top w:val="single" w:sz="4" w:space="0" w:color="auto"/>
              <w:left w:val="single" w:sz="4" w:space="0" w:color="auto"/>
              <w:bottom w:val="single" w:sz="4" w:space="0" w:color="auto"/>
              <w:right w:val="single" w:sz="4" w:space="0" w:color="auto"/>
            </w:tcBorders>
            <w:hideMark/>
          </w:tcPr>
          <w:p w14:paraId="0C246A77" w14:textId="77777777" w:rsidR="00027209" w:rsidRDefault="00027209">
            <w:pPr>
              <w:pStyle w:val="TAC"/>
              <w:rPr>
                <w:lang w:eastAsia="zh-CN"/>
              </w:rPr>
            </w:pPr>
            <w:r>
              <w:t>5.0</w:t>
            </w:r>
          </w:p>
        </w:tc>
      </w:tr>
      <w:tr w:rsidR="00027209" w14:paraId="4967232A"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7C2F0B9B" w14:textId="77777777" w:rsidR="00027209" w:rsidRDefault="00027209">
            <w:pPr>
              <w:pStyle w:val="TAC"/>
              <w:rPr>
                <w:lang w:eastAsia="zh-CN"/>
              </w:rPr>
            </w:pPr>
            <w:r>
              <w:t xml:space="preserve">8 ≤ </w:t>
            </w:r>
            <w:proofErr w:type="spellStart"/>
            <w:proofErr w:type="gramStart"/>
            <w:r>
              <w:t>P</w:t>
            </w:r>
            <w:r>
              <w:rPr>
                <w:vertAlign w:val="subscript"/>
              </w:rPr>
              <w:t>CMAX,c</w:t>
            </w:r>
            <w:proofErr w:type="spellEnd"/>
            <w:proofErr w:type="gramEnd"/>
            <w:r>
              <w:t xml:space="preserve"> &lt; 13</w:t>
            </w:r>
          </w:p>
        </w:tc>
        <w:tc>
          <w:tcPr>
            <w:tcW w:w="2613" w:type="dxa"/>
            <w:tcBorders>
              <w:top w:val="single" w:sz="4" w:space="0" w:color="auto"/>
              <w:left w:val="single" w:sz="4" w:space="0" w:color="auto"/>
              <w:bottom w:val="single" w:sz="4" w:space="0" w:color="auto"/>
              <w:right w:val="single" w:sz="4" w:space="0" w:color="auto"/>
            </w:tcBorders>
            <w:hideMark/>
          </w:tcPr>
          <w:p w14:paraId="33DD3C82" w14:textId="77777777" w:rsidR="00027209" w:rsidRDefault="00027209">
            <w:pPr>
              <w:pStyle w:val="TAC"/>
              <w:rPr>
                <w:lang w:eastAsia="zh-CN"/>
              </w:rPr>
            </w:pPr>
            <w:r>
              <w:t>6.0</w:t>
            </w:r>
          </w:p>
        </w:tc>
      </w:tr>
      <w:tr w:rsidR="00027209" w14:paraId="4061EE9C"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4BCD73B" w14:textId="77777777" w:rsidR="00027209" w:rsidRDefault="00027209">
            <w:pPr>
              <w:pStyle w:val="TAC"/>
              <w:rPr>
                <w:lang w:eastAsia="zh-CN"/>
              </w:rPr>
            </w:pPr>
            <w:r>
              <w:t xml:space="preserve">-40 ≤ </w:t>
            </w:r>
            <w:proofErr w:type="spellStart"/>
            <w:proofErr w:type="gramStart"/>
            <w:r>
              <w:t>P</w:t>
            </w:r>
            <w:r>
              <w:rPr>
                <w:vertAlign w:val="subscript"/>
              </w:rPr>
              <w:t>CMAX,c</w:t>
            </w:r>
            <w:proofErr w:type="spellEnd"/>
            <w:proofErr w:type="gramEnd"/>
            <w:r>
              <w:t xml:space="preserve"> &lt; 8</w:t>
            </w:r>
          </w:p>
        </w:tc>
        <w:tc>
          <w:tcPr>
            <w:tcW w:w="2613" w:type="dxa"/>
            <w:tcBorders>
              <w:top w:val="single" w:sz="4" w:space="0" w:color="auto"/>
              <w:left w:val="single" w:sz="4" w:space="0" w:color="auto"/>
              <w:bottom w:val="single" w:sz="4" w:space="0" w:color="auto"/>
              <w:right w:val="single" w:sz="4" w:space="0" w:color="auto"/>
            </w:tcBorders>
            <w:hideMark/>
          </w:tcPr>
          <w:p w14:paraId="2B99A529" w14:textId="77777777" w:rsidR="00027209" w:rsidRDefault="00027209">
            <w:pPr>
              <w:pStyle w:val="TAC"/>
              <w:rPr>
                <w:lang w:eastAsia="zh-CN"/>
              </w:rPr>
            </w:pPr>
            <w:r>
              <w:t>7.0</w:t>
            </w:r>
          </w:p>
        </w:tc>
      </w:tr>
    </w:tbl>
    <w:p w14:paraId="4D2CA683" w14:textId="77777777" w:rsidR="00027209" w:rsidRDefault="00027209" w:rsidP="00A1115A">
      <w:pPr>
        <w:pStyle w:val="Heading3"/>
      </w:pPr>
    </w:p>
    <w:p w14:paraId="1DEC97D0" w14:textId="77777777" w:rsidR="00027209" w:rsidRDefault="00027209" w:rsidP="00027209">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54FEDE44" w14:textId="0DD5772D" w:rsidR="00027209" w:rsidRDefault="00027209" w:rsidP="00027209">
      <w:pPr>
        <w:pStyle w:val="Heading5"/>
        <w:rPr>
          <w:noProof/>
        </w:rPr>
      </w:pPr>
      <w:bookmarkStart w:id="143" w:name="_Toc21344333"/>
      <w:bookmarkStart w:id="144" w:name="_Toc29801819"/>
      <w:bookmarkStart w:id="145" w:name="_Toc29802243"/>
      <w:bookmarkStart w:id="146" w:name="_Toc29802868"/>
      <w:bookmarkStart w:id="147" w:name="_Toc36107610"/>
      <w:bookmarkStart w:id="148" w:name="_Toc37251376"/>
      <w:bookmarkStart w:id="149" w:name="_Toc45888240"/>
      <w:bookmarkStart w:id="150" w:name="_Toc45888839"/>
      <w:bookmarkStart w:id="151" w:name="_Toc61367517"/>
      <w:bookmarkStart w:id="152" w:name="_Toc61372900"/>
      <w:bookmarkStart w:id="153" w:name="_Toc68230848"/>
      <w:bookmarkStart w:id="154" w:name="_Toc69084261"/>
      <w:bookmarkStart w:id="155" w:name="_Toc75467271"/>
      <w:bookmarkStart w:id="156" w:name="_Toc76509293"/>
      <w:bookmarkStart w:id="157" w:name="_Toc76718283"/>
      <w:bookmarkStart w:id="158" w:name="_Toc83580614"/>
      <w:bookmarkStart w:id="159" w:name="_Toc84405123"/>
      <w:bookmarkStart w:id="160" w:name="_Toc84413732"/>
      <w:r>
        <w:rPr>
          <w:noProof/>
        </w:rPr>
        <w:t>6.4.2.4.1</w:t>
      </w:r>
      <w:r>
        <w:rPr>
          <w:noProof/>
        </w:rPr>
        <w:tab/>
        <w:t>Requirements for Pi/2 BPSK modulation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ins w:id="161" w:author="Nokia" w:date="2023-10-25T12:58:00Z">
        <w:r w:rsidR="00551641" w:rsidRPr="00551641">
          <w:rPr>
            <w:noProof/>
          </w:rPr>
          <w:t xml:space="preserve"> </w:t>
        </w:r>
        <w:r w:rsidR="00551641">
          <w:rPr>
            <w:noProof/>
          </w:rPr>
          <w:t xml:space="preserve">and QPSK </w:t>
        </w:r>
        <w:r w:rsidR="00551641">
          <w:t>with MPR/PAR reduction</w:t>
        </w:r>
      </w:ins>
    </w:p>
    <w:p w14:paraId="50A1B869" w14:textId="74EEF105" w:rsidR="00027209" w:rsidRDefault="00027209" w:rsidP="00027209">
      <w:r>
        <w:t xml:space="preserve">These requirements apply if </w:t>
      </w:r>
      <w:r>
        <w:rPr>
          <w:lang w:eastAsia="zh-CN"/>
        </w:rPr>
        <w:t xml:space="preserve">the IE </w:t>
      </w:r>
      <w:r>
        <w:rPr>
          <w:i/>
          <w:lang w:val="en-US" w:eastAsia="zh-CN"/>
        </w:rPr>
        <w:t>powerBoostPi2BPSK</w:t>
      </w:r>
      <w:r>
        <w:rPr>
          <w:lang w:val="en-US" w:eastAsia="zh-CN"/>
        </w:rPr>
        <w:t xml:space="preserve"> </w:t>
      </w:r>
      <w:r>
        <w:rPr>
          <w:lang w:eastAsia="zh-CN"/>
        </w:rPr>
        <w:t xml:space="preserve">is set to 1 </w:t>
      </w:r>
      <w:r>
        <w:t xml:space="preserve">for </w:t>
      </w:r>
      <w:r>
        <w:rPr>
          <w:lang w:eastAsia="zh-CN"/>
        </w:rPr>
        <w:t xml:space="preserve">power class 3 capable UE operating in TDD bands n40, n41, n77, n78 and n79 with Pi/2 BPSK modulation and UE indicates support for UE capability </w:t>
      </w:r>
      <w:r>
        <w:rPr>
          <w:i/>
          <w:lang w:val="en-US" w:eastAsia="zh-CN"/>
        </w:rPr>
        <w:t xml:space="preserve">powerBoosting-pi2BPSK </w:t>
      </w:r>
      <w:r>
        <w:rPr>
          <w:lang w:eastAsia="zh-CN"/>
        </w:rPr>
        <w:t>and 4</w:t>
      </w:r>
      <w:r>
        <w:t xml:space="preserve">0 % or less slots in radio frame are used for UL transmission. These requirements also apply if the IE </w:t>
      </w:r>
      <w:r>
        <w:rPr>
          <w:i/>
        </w:rPr>
        <w:t>dmrs-UplinkTransformPrecoding-r16</w:t>
      </w:r>
      <w:r>
        <w:t xml:space="preserve"> is configured and UE indicates support for UE capability </w:t>
      </w:r>
      <w:r>
        <w:rPr>
          <w:i/>
        </w:rPr>
        <w:t>lowPAPR-DMRS-PUSCHwithPrecoding-r16</w:t>
      </w:r>
      <w:r>
        <w:t xml:space="preserve">. </w:t>
      </w:r>
      <w:ins w:id="162" w:author="Nokia" w:date="2023-10-25T12:58:00Z">
        <w:r w:rsidR="00551641">
          <w:t>These requirements also apply for DFT-s-OFDM waveform if the UE indicates support for UE capability [</w:t>
        </w:r>
        <w:r w:rsidR="00551641" w:rsidRPr="00624EF9">
          <w:rPr>
            <w:i/>
            <w:iCs/>
            <w:noProof/>
          </w:rPr>
          <w:t xml:space="preserve">QPSK </w:t>
        </w:r>
        <w:r w:rsidR="00551641" w:rsidRPr="00624EF9">
          <w:rPr>
            <w:i/>
            <w:iCs/>
          </w:rPr>
          <w:t>with MPR/PAR reduction</w:t>
        </w:r>
        <w:r w:rsidR="00551641">
          <w:rPr>
            <w:i/>
            <w:iCs/>
          </w:rPr>
          <w:t>]</w:t>
        </w:r>
        <w:r w:rsidR="00551641">
          <w:t xml:space="preserve">. </w:t>
        </w:r>
      </w:ins>
      <w:proofErr w:type="gramStart"/>
      <w:r>
        <w:t>Otherwise</w:t>
      </w:r>
      <w:proofErr w:type="gramEnd"/>
      <w:r>
        <w:t xml:space="preserve"> the requirements for EVM equalizer spectrum flatness defined in clause 6.4.2.4 apply</w:t>
      </w:r>
    </w:p>
    <w:p w14:paraId="672C7F97" w14:textId="2B68E294" w:rsidR="00027209" w:rsidRDefault="00027209" w:rsidP="00027209">
      <w:pPr>
        <w:rPr>
          <w:ins w:id="163" w:author="Nokia" w:date="2023-10-25T12:59:00Z"/>
        </w:rPr>
      </w:pPr>
      <w:r>
        <w:t xml:space="preserve">The EVM equalizer coefficients </w:t>
      </w:r>
      <w:ins w:id="164" w:author="Nokia" w:date="2023-10-25T12:58:00Z">
        <w:r w:rsidR="00551641" w:rsidRPr="00A1115A">
          <w:rPr>
            <w:noProof/>
          </w:rPr>
          <w:t>for Pi/2 BPSK modulation</w:t>
        </w:r>
        <w:r w:rsidR="00551641" w:rsidRPr="00A1115A">
          <w:t xml:space="preserve"> </w:t>
        </w:r>
      </w:ins>
      <w:r>
        <w:t>across the allocated uplink block shall be modified to fit inside the mask specified in Table 6.4.2.4.1-1 for normal conditions, prior to the calculation of EVM. The limiting mask shall be placed to minimize the change in equalizer coefficients in a sum of squares sense.</w:t>
      </w:r>
    </w:p>
    <w:p w14:paraId="2A6DB123" w14:textId="77777777" w:rsidR="00551641" w:rsidRPr="00A1115A" w:rsidRDefault="00551641" w:rsidP="00551641">
      <w:pPr>
        <w:rPr>
          <w:ins w:id="165" w:author="Nokia" w:date="2023-10-25T12:59:00Z"/>
        </w:rPr>
      </w:pPr>
      <w:ins w:id="166" w:author="Nokia" w:date="2023-10-25T12:59:00Z">
        <w:r w:rsidRPr="00A1115A">
          <w:t>The EVM equalizer coefficients</w:t>
        </w:r>
        <w:r w:rsidRPr="00B21E64">
          <w:rPr>
            <w:noProof/>
          </w:rPr>
          <w:t xml:space="preserve"> </w:t>
        </w:r>
        <w:r w:rsidRPr="00A1115A">
          <w:rPr>
            <w:noProof/>
          </w:rPr>
          <w:t xml:space="preserve">for </w:t>
        </w:r>
        <w:r>
          <w:rPr>
            <w:noProof/>
          </w:rPr>
          <w:t xml:space="preserve">QPSK </w:t>
        </w:r>
        <w:r w:rsidRPr="00A1115A">
          <w:rPr>
            <w:noProof/>
          </w:rPr>
          <w:t>modulation</w:t>
        </w:r>
        <w:r w:rsidRPr="00A1115A">
          <w:t xml:space="preserve"> </w:t>
        </w:r>
        <w:r>
          <w:rPr>
            <w:noProof/>
          </w:rPr>
          <w:t>with MPR/PAR reduction</w:t>
        </w:r>
        <w:r w:rsidRPr="00A1115A">
          <w:rPr>
            <w:noProof/>
          </w:rPr>
          <w:t xml:space="preserve"> </w:t>
        </w:r>
        <w:r w:rsidRPr="00A1115A">
          <w:t>across the allocated uplink block shall be modified to fit inside the mask specified in Table 6.4.2.4.1-</w:t>
        </w:r>
        <w:r>
          <w:t>2</w:t>
        </w:r>
        <w:r w:rsidRPr="00A1115A">
          <w:t xml:space="preserve"> for normal conditions, prior to the calculation of EVM. The limiting mask shall be placed to minimize the change in equalizer coefficients in a sum of squares sense.</w:t>
        </w:r>
      </w:ins>
    </w:p>
    <w:p w14:paraId="794813BC" w14:textId="77777777" w:rsidR="00551641" w:rsidRDefault="00551641" w:rsidP="00027209"/>
    <w:p w14:paraId="3127AFD4" w14:textId="77777777" w:rsidR="00027209" w:rsidRDefault="00027209" w:rsidP="00027209">
      <w:pPr>
        <w:pStyle w:val="TH"/>
      </w:pPr>
      <w:r>
        <w:lastRenderedPageBreak/>
        <w:t>Table 6.4.2.4.1-1: Mask for EVM equalizer coefficients for Pi/2 BPSK, normal conditions</w:t>
      </w:r>
    </w:p>
    <w:tbl>
      <w:tblPr>
        <w:tblW w:w="8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0"/>
        <w:gridCol w:w="1122"/>
        <w:gridCol w:w="2383"/>
      </w:tblGrid>
      <w:tr w:rsidR="00027209" w14:paraId="356A4251" w14:textId="77777777" w:rsidTr="00027209">
        <w:trPr>
          <w:jc w:val="center"/>
        </w:trPr>
        <w:tc>
          <w:tcPr>
            <w:tcW w:w="5123" w:type="dxa"/>
            <w:tcBorders>
              <w:top w:val="single" w:sz="4" w:space="0" w:color="auto"/>
              <w:left w:val="single" w:sz="4" w:space="0" w:color="auto"/>
              <w:bottom w:val="single" w:sz="4" w:space="0" w:color="auto"/>
              <w:right w:val="single" w:sz="4" w:space="0" w:color="auto"/>
            </w:tcBorders>
            <w:hideMark/>
          </w:tcPr>
          <w:p w14:paraId="5A91280A" w14:textId="77777777" w:rsidR="00027209" w:rsidRDefault="00027209">
            <w:pPr>
              <w:pStyle w:val="TAH"/>
            </w:pPr>
            <w:r>
              <w:t>Frequency range</w:t>
            </w:r>
          </w:p>
        </w:tc>
        <w:tc>
          <w:tcPr>
            <w:tcW w:w="1123" w:type="dxa"/>
            <w:tcBorders>
              <w:top w:val="single" w:sz="4" w:space="0" w:color="auto"/>
              <w:left w:val="single" w:sz="4" w:space="0" w:color="auto"/>
              <w:bottom w:val="single" w:sz="4" w:space="0" w:color="auto"/>
              <w:right w:val="single" w:sz="4" w:space="0" w:color="auto"/>
            </w:tcBorders>
            <w:hideMark/>
          </w:tcPr>
          <w:p w14:paraId="0DB9E12D" w14:textId="77777777" w:rsidR="00027209" w:rsidRDefault="00027209">
            <w:pPr>
              <w:pStyle w:val="TAH"/>
            </w:pPr>
            <w:r>
              <w:t xml:space="preserve">Parameter </w:t>
            </w:r>
          </w:p>
        </w:tc>
        <w:tc>
          <w:tcPr>
            <w:tcW w:w="2385" w:type="dxa"/>
            <w:tcBorders>
              <w:top w:val="single" w:sz="4" w:space="0" w:color="auto"/>
              <w:left w:val="single" w:sz="4" w:space="0" w:color="auto"/>
              <w:bottom w:val="single" w:sz="4" w:space="0" w:color="auto"/>
              <w:right w:val="single" w:sz="4" w:space="0" w:color="auto"/>
            </w:tcBorders>
            <w:hideMark/>
          </w:tcPr>
          <w:p w14:paraId="2F003126" w14:textId="77777777" w:rsidR="00027209" w:rsidRDefault="00027209">
            <w:pPr>
              <w:pStyle w:val="TAH"/>
            </w:pPr>
            <w:r>
              <w:t>Maximum ripple (dB)</w:t>
            </w:r>
          </w:p>
        </w:tc>
      </w:tr>
      <w:tr w:rsidR="00027209" w14:paraId="48054FB7" w14:textId="77777777" w:rsidTr="00027209">
        <w:trPr>
          <w:trHeight w:val="150"/>
          <w:jc w:val="center"/>
        </w:trPr>
        <w:tc>
          <w:tcPr>
            <w:tcW w:w="5123" w:type="dxa"/>
            <w:tcBorders>
              <w:top w:val="single" w:sz="4" w:space="0" w:color="auto"/>
              <w:left w:val="single" w:sz="4" w:space="0" w:color="auto"/>
              <w:bottom w:val="single" w:sz="4" w:space="0" w:color="auto"/>
              <w:right w:val="single" w:sz="4" w:space="0" w:color="auto"/>
            </w:tcBorders>
            <w:hideMark/>
          </w:tcPr>
          <w:p w14:paraId="487EEA27" w14:textId="77777777" w:rsidR="00027209" w:rsidRDefault="00027209">
            <w:pPr>
              <w:pStyle w:val="TAC"/>
            </w:pPr>
            <w:r>
              <w:t>|</w:t>
            </w:r>
            <w:proofErr w:type="spellStart"/>
            <w:r>
              <w:t>F</w:t>
            </w:r>
            <w:r>
              <w:rPr>
                <w:vertAlign w:val="subscript"/>
              </w:rPr>
              <w:t>UL_Meas</w:t>
            </w:r>
            <w:proofErr w:type="spellEnd"/>
            <w:r>
              <w:t xml:space="preserve"> – </w:t>
            </w:r>
            <w:proofErr w:type="spellStart"/>
            <w:r>
              <w:t>F</w:t>
            </w:r>
            <w:r>
              <w:rPr>
                <w:vertAlign w:val="subscript"/>
              </w:rPr>
              <w:t>center</w:t>
            </w:r>
            <w:proofErr w:type="spellEnd"/>
            <w:r>
              <w:t>| ≤ X MHz</w:t>
            </w:r>
          </w:p>
          <w:p w14:paraId="47E9B402" w14:textId="77777777" w:rsidR="00027209" w:rsidRDefault="00027209">
            <w:pPr>
              <w:pStyle w:val="TAC"/>
            </w:pPr>
            <w:r>
              <w:t>(Range 1)</w:t>
            </w:r>
          </w:p>
        </w:tc>
        <w:tc>
          <w:tcPr>
            <w:tcW w:w="1123" w:type="dxa"/>
            <w:tcBorders>
              <w:top w:val="single" w:sz="4" w:space="0" w:color="auto"/>
              <w:left w:val="single" w:sz="4" w:space="0" w:color="auto"/>
              <w:bottom w:val="single" w:sz="4" w:space="0" w:color="auto"/>
              <w:right w:val="single" w:sz="4" w:space="0" w:color="auto"/>
            </w:tcBorders>
            <w:hideMark/>
          </w:tcPr>
          <w:p w14:paraId="6BAB8265" w14:textId="77777777" w:rsidR="00027209" w:rsidRDefault="00027209">
            <w:pPr>
              <w:pStyle w:val="TAC"/>
            </w:pPr>
            <w:r>
              <w:t>X1</w:t>
            </w:r>
          </w:p>
        </w:tc>
        <w:tc>
          <w:tcPr>
            <w:tcW w:w="2385" w:type="dxa"/>
            <w:tcBorders>
              <w:top w:val="single" w:sz="4" w:space="0" w:color="auto"/>
              <w:left w:val="single" w:sz="4" w:space="0" w:color="auto"/>
              <w:bottom w:val="single" w:sz="4" w:space="0" w:color="auto"/>
              <w:right w:val="single" w:sz="4" w:space="0" w:color="auto"/>
            </w:tcBorders>
            <w:hideMark/>
          </w:tcPr>
          <w:p w14:paraId="2DB65C72" w14:textId="77777777" w:rsidR="00027209" w:rsidRDefault="00027209">
            <w:pPr>
              <w:pStyle w:val="TAC"/>
            </w:pPr>
            <w:r>
              <w:t>6 (p-p)</w:t>
            </w:r>
          </w:p>
        </w:tc>
      </w:tr>
      <w:tr w:rsidR="00027209" w14:paraId="72FEEC96" w14:textId="77777777" w:rsidTr="00027209">
        <w:trPr>
          <w:trHeight w:val="150"/>
          <w:jc w:val="center"/>
        </w:trPr>
        <w:tc>
          <w:tcPr>
            <w:tcW w:w="5123" w:type="dxa"/>
            <w:tcBorders>
              <w:top w:val="single" w:sz="4" w:space="0" w:color="auto"/>
              <w:left w:val="single" w:sz="4" w:space="0" w:color="auto"/>
              <w:bottom w:val="single" w:sz="4" w:space="0" w:color="auto"/>
              <w:right w:val="single" w:sz="4" w:space="0" w:color="auto"/>
            </w:tcBorders>
            <w:hideMark/>
          </w:tcPr>
          <w:p w14:paraId="0ECFF234" w14:textId="77777777" w:rsidR="00027209" w:rsidRDefault="00027209">
            <w:pPr>
              <w:pStyle w:val="TAC"/>
            </w:pPr>
            <w:r>
              <w:t>|</w:t>
            </w:r>
            <w:proofErr w:type="spellStart"/>
            <w:r>
              <w:t>F</w:t>
            </w:r>
            <w:r>
              <w:rPr>
                <w:vertAlign w:val="subscript"/>
              </w:rPr>
              <w:t>UL_Meas</w:t>
            </w:r>
            <w:proofErr w:type="spellEnd"/>
            <w:r>
              <w:t xml:space="preserve"> – </w:t>
            </w:r>
            <w:proofErr w:type="spellStart"/>
            <w:r>
              <w:t>F</w:t>
            </w:r>
            <w:r>
              <w:rPr>
                <w:vertAlign w:val="subscript"/>
              </w:rPr>
              <w:t>center</w:t>
            </w:r>
            <w:proofErr w:type="spellEnd"/>
            <w:r>
              <w:t>| &gt; X MHz</w:t>
            </w:r>
          </w:p>
          <w:p w14:paraId="5A8B7CBF" w14:textId="77777777" w:rsidR="00027209" w:rsidRDefault="00027209">
            <w:pPr>
              <w:pStyle w:val="TAC"/>
            </w:pPr>
            <w:r>
              <w:t>(Range 2)</w:t>
            </w:r>
          </w:p>
        </w:tc>
        <w:tc>
          <w:tcPr>
            <w:tcW w:w="1123" w:type="dxa"/>
            <w:tcBorders>
              <w:top w:val="single" w:sz="4" w:space="0" w:color="auto"/>
              <w:left w:val="single" w:sz="4" w:space="0" w:color="auto"/>
              <w:bottom w:val="single" w:sz="4" w:space="0" w:color="auto"/>
              <w:right w:val="single" w:sz="4" w:space="0" w:color="auto"/>
            </w:tcBorders>
            <w:hideMark/>
          </w:tcPr>
          <w:p w14:paraId="343D8CA5" w14:textId="77777777" w:rsidR="00027209" w:rsidRDefault="00027209">
            <w:pPr>
              <w:pStyle w:val="TAC"/>
            </w:pPr>
            <w:r>
              <w:t>X2</w:t>
            </w:r>
          </w:p>
        </w:tc>
        <w:tc>
          <w:tcPr>
            <w:tcW w:w="2385" w:type="dxa"/>
            <w:tcBorders>
              <w:top w:val="single" w:sz="4" w:space="0" w:color="auto"/>
              <w:left w:val="single" w:sz="4" w:space="0" w:color="auto"/>
              <w:bottom w:val="single" w:sz="4" w:space="0" w:color="auto"/>
              <w:right w:val="single" w:sz="4" w:space="0" w:color="auto"/>
            </w:tcBorders>
            <w:hideMark/>
          </w:tcPr>
          <w:p w14:paraId="384966F1" w14:textId="77777777" w:rsidR="00027209" w:rsidRDefault="00027209">
            <w:pPr>
              <w:pStyle w:val="TAC"/>
            </w:pPr>
            <w:r>
              <w:t>14 (p-p)</w:t>
            </w:r>
          </w:p>
        </w:tc>
      </w:tr>
      <w:tr w:rsidR="00027209" w14:paraId="107530C2" w14:textId="77777777" w:rsidTr="00027209">
        <w:trPr>
          <w:trHeight w:val="150"/>
          <w:jc w:val="center"/>
        </w:trPr>
        <w:tc>
          <w:tcPr>
            <w:tcW w:w="8631" w:type="dxa"/>
            <w:gridSpan w:val="3"/>
            <w:tcBorders>
              <w:top w:val="single" w:sz="4" w:space="0" w:color="auto"/>
              <w:left w:val="single" w:sz="4" w:space="0" w:color="auto"/>
              <w:bottom w:val="single" w:sz="4" w:space="0" w:color="auto"/>
              <w:right w:val="single" w:sz="4" w:space="0" w:color="auto"/>
            </w:tcBorders>
            <w:hideMark/>
          </w:tcPr>
          <w:p w14:paraId="38C729CF" w14:textId="77777777" w:rsidR="00027209" w:rsidRDefault="00027209">
            <w:pPr>
              <w:pStyle w:val="TAN"/>
            </w:pPr>
            <w:r>
              <w:t>NOTE 1:</w:t>
            </w:r>
            <w:r>
              <w:tab/>
            </w:r>
            <w:proofErr w:type="spellStart"/>
            <w:r>
              <w:t>F</w:t>
            </w:r>
            <w:r>
              <w:rPr>
                <w:vertAlign w:val="subscript"/>
              </w:rPr>
              <w:t>UL_Meas</w:t>
            </w:r>
            <w:proofErr w:type="spellEnd"/>
            <w:r>
              <w:t xml:space="preserve"> refers to the sub-carrier frequency for which the equalizer coefficient is </w:t>
            </w:r>
            <w:proofErr w:type="gramStart"/>
            <w:r>
              <w:t>evaluated</w:t>
            </w:r>
            <w:proofErr w:type="gramEnd"/>
          </w:p>
          <w:p w14:paraId="4B9BB2A8" w14:textId="77777777" w:rsidR="00027209" w:rsidRDefault="00027209">
            <w:pPr>
              <w:pStyle w:val="TAN"/>
            </w:pPr>
            <w:r>
              <w:t>NOTE 2:</w:t>
            </w:r>
            <w:r>
              <w:tab/>
            </w:r>
            <w:proofErr w:type="spellStart"/>
            <w:r>
              <w:t>F</w:t>
            </w:r>
            <w:r>
              <w:rPr>
                <w:vertAlign w:val="subscript"/>
              </w:rPr>
              <w:t>center</w:t>
            </w:r>
            <w:proofErr w:type="spellEnd"/>
            <w:r>
              <w:t xml:space="preserve"> refers to the </w:t>
            </w:r>
            <w:proofErr w:type="spellStart"/>
            <w:r>
              <w:t>center</w:t>
            </w:r>
            <w:proofErr w:type="spellEnd"/>
            <w:r>
              <w:t xml:space="preserve"> frequency of an allocated block of </w:t>
            </w:r>
            <w:proofErr w:type="gramStart"/>
            <w:r>
              <w:t>PRBs</w:t>
            </w:r>
            <w:proofErr w:type="gramEnd"/>
          </w:p>
          <w:p w14:paraId="2F21A34F" w14:textId="77777777" w:rsidR="00027209" w:rsidRDefault="00027209">
            <w:pPr>
              <w:pStyle w:val="TAN"/>
            </w:pPr>
            <w:r>
              <w:t>NOTE 3:</w:t>
            </w:r>
            <w:r>
              <w:tab/>
              <w:t xml:space="preserve">X, in MHz, is equal to 25% of the bandwidth of the PRB </w:t>
            </w:r>
            <w:proofErr w:type="gramStart"/>
            <w:r>
              <w:t>allocation</w:t>
            </w:r>
            <w:proofErr w:type="gramEnd"/>
          </w:p>
          <w:p w14:paraId="3882E418" w14:textId="77777777" w:rsidR="00027209" w:rsidRDefault="00027209">
            <w:pPr>
              <w:pStyle w:val="TAN"/>
            </w:pPr>
            <w:r>
              <w:t>NOTE 4:</w:t>
            </w:r>
            <w:r>
              <w:tab/>
              <w:t>See Figure 6.4.2.4.1-1 for description of X1, X2</w:t>
            </w:r>
          </w:p>
        </w:tc>
      </w:tr>
    </w:tbl>
    <w:p w14:paraId="7ADC3340" w14:textId="77777777" w:rsidR="00027209" w:rsidRDefault="00027209" w:rsidP="00027209">
      <w:pPr>
        <w:rPr>
          <w:ins w:id="167" w:author="Nokia" w:date="2023-10-25T12:59:00Z"/>
          <w:rFonts w:asciiTheme="minorHAnsi" w:eastAsiaTheme="minorHAnsi" w:hAnsiTheme="minorHAnsi" w:cstheme="minorBidi"/>
          <w:kern w:val="2"/>
          <w:sz w:val="22"/>
          <w:szCs w:val="22"/>
          <w:lang w:eastAsia="en-US"/>
          <w14:ligatures w14:val="standardContextual"/>
        </w:rPr>
      </w:pPr>
    </w:p>
    <w:p w14:paraId="7B76E1DD" w14:textId="77777777" w:rsidR="00551641" w:rsidRPr="00A1115A" w:rsidRDefault="00551641" w:rsidP="00551641">
      <w:pPr>
        <w:pStyle w:val="TH"/>
        <w:rPr>
          <w:ins w:id="168" w:author="Nokia" w:date="2023-10-25T13:00:00Z"/>
        </w:rPr>
      </w:pPr>
      <w:ins w:id="169" w:author="Nokia" w:date="2023-10-25T13:00:00Z">
        <w:r w:rsidRPr="00A1115A">
          <w:t>Table 6.4.2.4.1-</w:t>
        </w:r>
        <w:r>
          <w:t>2</w:t>
        </w:r>
        <w:r w:rsidRPr="00A1115A">
          <w:t xml:space="preserve">: Mask for EVM equalizer coefficients for </w:t>
        </w:r>
        <w:r>
          <w:t>QPSK with MPR/PAR reduction</w:t>
        </w:r>
        <w:r w:rsidRPr="00A1115A">
          <w:t>,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551641" w:rsidRPr="00A1115A" w14:paraId="7B519D6B" w14:textId="77777777" w:rsidTr="00431E75">
        <w:trPr>
          <w:jc w:val="center"/>
          <w:ins w:id="170" w:author="Nokia" w:date="2023-10-25T13:00:00Z"/>
        </w:trPr>
        <w:tc>
          <w:tcPr>
            <w:tcW w:w="5123" w:type="dxa"/>
          </w:tcPr>
          <w:p w14:paraId="1AC3DDE3" w14:textId="77777777" w:rsidR="00551641" w:rsidRPr="00A1115A" w:rsidRDefault="00551641" w:rsidP="00431E75">
            <w:pPr>
              <w:pStyle w:val="TAH"/>
              <w:rPr>
                <w:ins w:id="171" w:author="Nokia" w:date="2023-10-25T13:00:00Z"/>
              </w:rPr>
            </w:pPr>
            <w:ins w:id="172" w:author="Nokia" w:date="2023-10-25T13:00:00Z">
              <w:r w:rsidRPr="00A1115A">
                <w:t>Frequency range</w:t>
              </w:r>
            </w:ins>
          </w:p>
        </w:tc>
        <w:tc>
          <w:tcPr>
            <w:tcW w:w="1123" w:type="dxa"/>
          </w:tcPr>
          <w:p w14:paraId="67241804" w14:textId="77777777" w:rsidR="00551641" w:rsidRPr="00A1115A" w:rsidRDefault="00551641" w:rsidP="00431E75">
            <w:pPr>
              <w:pStyle w:val="TAH"/>
              <w:rPr>
                <w:ins w:id="173" w:author="Nokia" w:date="2023-10-25T13:00:00Z"/>
              </w:rPr>
            </w:pPr>
            <w:ins w:id="174" w:author="Nokia" w:date="2023-10-25T13:00:00Z">
              <w:r w:rsidRPr="00A1115A">
                <w:t xml:space="preserve">Parameter </w:t>
              </w:r>
            </w:ins>
          </w:p>
        </w:tc>
        <w:tc>
          <w:tcPr>
            <w:tcW w:w="2385" w:type="dxa"/>
          </w:tcPr>
          <w:p w14:paraId="6EBA4763" w14:textId="77777777" w:rsidR="00551641" w:rsidRPr="00A1115A" w:rsidRDefault="00551641" w:rsidP="00431E75">
            <w:pPr>
              <w:pStyle w:val="TAH"/>
              <w:rPr>
                <w:ins w:id="175" w:author="Nokia" w:date="2023-10-25T13:00:00Z"/>
              </w:rPr>
            </w:pPr>
            <w:ins w:id="176" w:author="Nokia" w:date="2023-10-25T13:00:00Z">
              <w:r w:rsidRPr="00A1115A">
                <w:t>Maximum ripple (dB)</w:t>
              </w:r>
            </w:ins>
          </w:p>
        </w:tc>
      </w:tr>
      <w:tr w:rsidR="00551641" w:rsidRPr="00A1115A" w14:paraId="5677D410" w14:textId="77777777" w:rsidTr="00431E75">
        <w:trPr>
          <w:trHeight w:val="150"/>
          <w:jc w:val="center"/>
          <w:ins w:id="177" w:author="Nokia" w:date="2023-10-25T13:00:00Z"/>
        </w:trPr>
        <w:tc>
          <w:tcPr>
            <w:tcW w:w="5123" w:type="dxa"/>
          </w:tcPr>
          <w:p w14:paraId="051106D7" w14:textId="77777777" w:rsidR="00551641" w:rsidRPr="00A1115A" w:rsidRDefault="00551641" w:rsidP="00431E75">
            <w:pPr>
              <w:pStyle w:val="TAC"/>
              <w:rPr>
                <w:ins w:id="178" w:author="Nokia" w:date="2023-10-25T13:00:00Z"/>
              </w:rPr>
            </w:pPr>
            <w:ins w:id="179" w:author="Nokia" w:date="2023-10-25T13:00:00Z">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 X MHz</w:t>
              </w:r>
            </w:ins>
          </w:p>
          <w:p w14:paraId="7940080B" w14:textId="77777777" w:rsidR="00551641" w:rsidRPr="00A1115A" w:rsidRDefault="00551641" w:rsidP="00431E75">
            <w:pPr>
              <w:pStyle w:val="TAC"/>
              <w:rPr>
                <w:ins w:id="180" w:author="Nokia" w:date="2023-10-25T13:00:00Z"/>
              </w:rPr>
            </w:pPr>
            <w:ins w:id="181" w:author="Nokia" w:date="2023-10-25T13:00:00Z">
              <w:r w:rsidRPr="00A1115A">
                <w:t>(Range 1)</w:t>
              </w:r>
            </w:ins>
          </w:p>
        </w:tc>
        <w:tc>
          <w:tcPr>
            <w:tcW w:w="1123" w:type="dxa"/>
          </w:tcPr>
          <w:p w14:paraId="28819911" w14:textId="77777777" w:rsidR="00551641" w:rsidRPr="00A1115A" w:rsidRDefault="00551641" w:rsidP="00431E75">
            <w:pPr>
              <w:pStyle w:val="TAC"/>
              <w:rPr>
                <w:ins w:id="182" w:author="Nokia" w:date="2023-10-25T13:00:00Z"/>
              </w:rPr>
            </w:pPr>
            <w:ins w:id="183" w:author="Nokia" w:date="2023-10-25T13:00:00Z">
              <w:r w:rsidRPr="00A1115A">
                <w:t>X1</w:t>
              </w:r>
            </w:ins>
          </w:p>
        </w:tc>
        <w:tc>
          <w:tcPr>
            <w:tcW w:w="2385" w:type="dxa"/>
          </w:tcPr>
          <w:p w14:paraId="0ED9D973" w14:textId="3D64D2FC" w:rsidR="00551641" w:rsidRPr="00A1115A" w:rsidRDefault="00551641" w:rsidP="00431E75">
            <w:pPr>
              <w:pStyle w:val="TAC"/>
              <w:rPr>
                <w:ins w:id="184" w:author="Nokia" w:date="2023-10-25T13:00:00Z"/>
              </w:rPr>
            </w:pPr>
            <w:ins w:id="185" w:author="Nokia" w:date="2023-10-25T13:00:00Z">
              <w:r w:rsidRPr="00624EF9">
                <w:rPr>
                  <w:highlight w:val="yellow"/>
                </w:rPr>
                <w:t>[</w:t>
              </w:r>
            </w:ins>
            <w:ins w:id="186" w:author="Nokia" w:date="2023-10-26T12:09:00Z">
              <w:r w:rsidR="009F1FEE">
                <w:rPr>
                  <w:highlight w:val="yellow"/>
                </w:rPr>
                <w:t>6</w:t>
              </w:r>
            </w:ins>
            <w:ins w:id="187" w:author="Nokia" w:date="2023-10-25T13:00:00Z">
              <w:r w:rsidRPr="00624EF9">
                <w:rPr>
                  <w:highlight w:val="yellow"/>
                </w:rPr>
                <w:t>]</w:t>
              </w:r>
              <w:r w:rsidRPr="00A1115A">
                <w:t xml:space="preserve"> (p-p)</w:t>
              </w:r>
            </w:ins>
          </w:p>
        </w:tc>
      </w:tr>
      <w:tr w:rsidR="00551641" w:rsidRPr="00A1115A" w14:paraId="6FD38670" w14:textId="77777777" w:rsidTr="00431E75">
        <w:trPr>
          <w:trHeight w:val="150"/>
          <w:jc w:val="center"/>
          <w:ins w:id="188" w:author="Nokia" w:date="2023-10-25T13:00:00Z"/>
        </w:trPr>
        <w:tc>
          <w:tcPr>
            <w:tcW w:w="5123" w:type="dxa"/>
          </w:tcPr>
          <w:p w14:paraId="4E0F47FF" w14:textId="77777777" w:rsidR="00551641" w:rsidRPr="00A1115A" w:rsidRDefault="00551641" w:rsidP="00431E75">
            <w:pPr>
              <w:pStyle w:val="TAC"/>
              <w:rPr>
                <w:ins w:id="189" w:author="Nokia" w:date="2023-10-25T13:00:00Z"/>
              </w:rPr>
            </w:pPr>
            <w:ins w:id="190" w:author="Nokia" w:date="2023-10-25T13:00:00Z">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&gt; X MHz</w:t>
              </w:r>
            </w:ins>
          </w:p>
          <w:p w14:paraId="3B49E7D7" w14:textId="77777777" w:rsidR="00551641" w:rsidRPr="00A1115A" w:rsidRDefault="00551641" w:rsidP="00431E75">
            <w:pPr>
              <w:pStyle w:val="TAC"/>
              <w:rPr>
                <w:ins w:id="191" w:author="Nokia" w:date="2023-10-25T13:00:00Z"/>
              </w:rPr>
            </w:pPr>
            <w:ins w:id="192" w:author="Nokia" w:date="2023-10-25T13:00:00Z">
              <w:r w:rsidRPr="00A1115A">
                <w:t>(Range 2)</w:t>
              </w:r>
            </w:ins>
          </w:p>
        </w:tc>
        <w:tc>
          <w:tcPr>
            <w:tcW w:w="1123" w:type="dxa"/>
          </w:tcPr>
          <w:p w14:paraId="1D4FF3A8" w14:textId="77777777" w:rsidR="00551641" w:rsidRPr="00A1115A" w:rsidRDefault="00551641" w:rsidP="00431E75">
            <w:pPr>
              <w:pStyle w:val="TAC"/>
              <w:rPr>
                <w:ins w:id="193" w:author="Nokia" w:date="2023-10-25T13:00:00Z"/>
              </w:rPr>
            </w:pPr>
            <w:ins w:id="194" w:author="Nokia" w:date="2023-10-25T13:00:00Z">
              <w:r w:rsidRPr="00A1115A">
                <w:t>X2</w:t>
              </w:r>
            </w:ins>
          </w:p>
        </w:tc>
        <w:tc>
          <w:tcPr>
            <w:tcW w:w="2385" w:type="dxa"/>
          </w:tcPr>
          <w:p w14:paraId="1F4331A0" w14:textId="577F9665" w:rsidR="00551641" w:rsidRPr="00A1115A" w:rsidRDefault="00551641" w:rsidP="00431E75">
            <w:pPr>
              <w:pStyle w:val="TAC"/>
              <w:rPr>
                <w:ins w:id="195" w:author="Nokia" w:date="2023-10-25T13:00:00Z"/>
              </w:rPr>
            </w:pPr>
            <w:ins w:id="196" w:author="Nokia" w:date="2023-10-25T13:00:00Z">
              <w:r w:rsidRPr="00624EF9">
                <w:rPr>
                  <w:highlight w:val="yellow"/>
                </w:rPr>
                <w:t>[</w:t>
              </w:r>
            </w:ins>
            <w:ins w:id="197" w:author="Nokia" w:date="2023-10-26T12:10:00Z">
              <w:r w:rsidR="009F1FEE">
                <w:rPr>
                  <w:highlight w:val="yellow"/>
                </w:rPr>
                <w:t>10</w:t>
              </w:r>
            </w:ins>
            <w:ins w:id="198" w:author="Nokia" w:date="2023-10-25T13:00:00Z">
              <w:r w:rsidRPr="00624EF9">
                <w:rPr>
                  <w:highlight w:val="yellow"/>
                </w:rPr>
                <w:t>]</w:t>
              </w:r>
              <w:r w:rsidRPr="00A1115A">
                <w:t xml:space="preserve"> (p-p)</w:t>
              </w:r>
            </w:ins>
          </w:p>
        </w:tc>
      </w:tr>
      <w:tr w:rsidR="00551641" w:rsidRPr="00A1115A" w14:paraId="4FF6D8CB" w14:textId="77777777" w:rsidTr="00431E75">
        <w:trPr>
          <w:trHeight w:val="150"/>
          <w:jc w:val="center"/>
          <w:ins w:id="199" w:author="Nokia" w:date="2023-10-25T13:00:00Z"/>
        </w:trPr>
        <w:tc>
          <w:tcPr>
            <w:tcW w:w="8631" w:type="dxa"/>
            <w:gridSpan w:val="3"/>
          </w:tcPr>
          <w:p w14:paraId="20D96330" w14:textId="77777777" w:rsidR="00551641" w:rsidRPr="00A1115A" w:rsidRDefault="00551641" w:rsidP="00431E75">
            <w:pPr>
              <w:pStyle w:val="TAN"/>
              <w:rPr>
                <w:ins w:id="200" w:author="Nokia" w:date="2023-10-25T13:00:00Z"/>
              </w:rPr>
            </w:pPr>
            <w:ins w:id="201" w:author="Nokia" w:date="2023-10-25T13:00:00Z">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w:t>
              </w:r>
              <w:proofErr w:type="gramStart"/>
              <w:r w:rsidRPr="00A1115A">
                <w:t>evaluated</w:t>
              </w:r>
              <w:proofErr w:type="gramEnd"/>
            </w:ins>
          </w:p>
          <w:p w14:paraId="4EBEDC83" w14:textId="77777777" w:rsidR="00551641" w:rsidRPr="00A1115A" w:rsidRDefault="00551641" w:rsidP="00431E75">
            <w:pPr>
              <w:pStyle w:val="TAN"/>
              <w:rPr>
                <w:ins w:id="202" w:author="Nokia" w:date="2023-10-25T13:00:00Z"/>
              </w:rPr>
            </w:pPr>
            <w:ins w:id="203" w:author="Nokia" w:date="2023-10-25T13:00:00Z">
              <w:r w:rsidRPr="00A1115A">
                <w:t>NOTE 2:</w:t>
              </w:r>
              <w:r w:rsidRPr="00A1115A">
                <w:tab/>
              </w:r>
              <w:proofErr w:type="spellStart"/>
              <w:r w:rsidRPr="00A1115A">
                <w:t>F</w:t>
              </w:r>
              <w:r w:rsidRPr="00A1115A">
                <w:rPr>
                  <w:vertAlign w:val="subscript"/>
                </w:rPr>
                <w:t>center</w:t>
              </w:r>
              <w:proofErr w:type="spellEnd"/>
              <w:r w:rsidRPr="00A1115A">
                <w:t xml:space="preserve"> refers to the </w:t>
              </w:r>
              <w:proofErr w:type="spellStart"/>
              <w:r w:rsidRPr="00A1115A">
                <w:t>center</w:t>
              </w:r>
              <w:proofErr w:type="spellEnd"/>
              <w:r w:rsidRPr="00A1115A">
                <w:t xml:space="preserve"> frequency of an allocated block of </w:t>
              </w:r>
              <w:proofErr w:type="gramStart"/>
              <w:r w:rsidRPr="00A1115A">
                <w:t>PRBs</w:t>
              </w:r>
              <w:proofErr w:type="gramEnd"/>
            </w:ins>
          </w:p>
          <w:p w14:paraId="0B1E70A6" w14:textId="77777777" w:rsidR="00551641" w:rsidRPr="00A1115A" w:rsidRDefault="00551641" w:rsidP="00431E75">
            <w:pPr>
              <w:pStyle w:val="TAN"/>
              <w:rPr>
                <w:ins w:id="204" w:author="Nokia" w:date="2023-10-25T13:00:00Z"/>
              </w:rPr>
            </w:pPr>
            <w:ins w:id="205" w:author="Nokia" w:date="2023-10-25T13:00:00Z">
              <w:r w:rsidRPr="00A1115A">
                <w:t>NOTE 3:</w:t>
              </w:r>
              <w:r w:rsidRPr="00A1115A">
                <w:tab/>
                <w:t xml:space="preserve">X, in MHz, is equal to 25% of the bandwidth of the PRB </w:t>
              </w:r>
              <w:proofErr w:type="gramStart"/>
              <w:r w:rsidRPr="00A1115A">
                <w:t>allocation</w:t>
              </w:r>
              <w:proofErr w:type="gramEnd"/>
            </w:ins>
          </w:p>
          <w:p w14:paraId="29D448BA" w14:textId="77777777" w:rsidR="00551641" w:rsidRPr="00A1115A" w:rsidRDefault="00551641" w:rsidP="00431E75">
            <w:pPr>
              <w:pStyle w:val="TAN"/>
              <w:rPr>
                <w:ins w:id="206" w:author="Nokia" w:date="2023-10-25T13:00:00Z"/>
              </w:rPr>
            </w:pPr>
            <w:ins w:id="207" w:author="Nokia" w:date="2023-10-25T13:00:00Z">
              <w:r w:rsidRPr="00A1115A">
                <w:t>NOTE 4:</w:t>
              </w:r>
              <w:r w:rsidRPr="00A1115A">
                <w:tab/>
                <w:t>See Figure 6.4.2.4.1-1 for description of X1, X2</w:t>
              </w:r>
            </w:ins>
          </w:p>
        </w:tc>
      </w:tr>
    </w:tbl>
    <w:p w14:paraId="15AF658C" w14:textId="77777777" w:rsidR="00551641" w:rsidRDefault="00551641" w:rsidP="00027209">
      <w:pPr>
        <w:rPr>
          <w:ins w:id="208" w:author="Nokia" w:date="2023-10-25T12:59:00Z"/>
          <w:rFonts w:asciiTheme="minorHAnsi" w:eastAsiaTheme="minorHAnsi" w:hAnsiTheme="minorHAnsi" w:cstheme="minorBidi"/>
          <w:kern w:val="2"/>
          <w:sz w:val="22"/>
          <w:szCs w:val="22"/>
          <w:lang w:eastAsia="en-US"/>
          <w14:ligatures w14:val="standardContextual"/>
        </w:rPr>
      </w:pPr>
    </w:p>
    <w:p w14:paraId="07D3A507" w14:textId="77777777" w:rsidR="00551641" w:rsidRDefault="00551641" w:rsidP="00027209">
      <w:pPr>
        <w:rPr>
          <w:rFonts w:asciiTheme="minorHAnsi" w:eastAsiaTheme="minorHAnsi" w:hAnsiTheme="minorHAnsi" w:cstheme="minorBidi"/>
          <w:kern w:val="2"/>
          <w:sz w:val="22"/>
          <w:szCs w:val="22"/>
          <w:lang w:eastAsia="en-US"/>
          <w14:ligatures w14:val="standardContextual"/>
        </w:rPr>
      </w:pPr>
    </w:p>
    <w:p w14:paraId="6CA727F7" w14:textId="77777777" w:rsidR="00027209" w:rsidRDefault="00027209" w:rsidP="00027209">
      <w:pPr>
        <w:pStyle w:val="EditorsNote"/>
        <w:keepNext/>
        <w:jc w:val="center"/>
        <w:rPr>
          <w:color w:val="auto"/>
        </w:rPr>
      </w:pPr>
      <w:r>
        <w:rPr>
          <w:rFonts w:asciiTheme="minorHAnsi" w:eastAsiaTheme="minorHAnsi" w:hAnsiTheme="minorHAnsi" w:cstheme="minorBidi"/>
          <w:color w:val="auto"/>
          <w:kern w:val="2"/>
          <w:sz w:val="22"/>
          <w:szCs w:val="22"/>
          <w:lang w:eastAsia="en-US"/>
          <w14:ligatures w14:val="standardContextual"/>
        </w:rPr>
        <w:object w:dxaOrig="9675" w:dyaOrig="3285" w14:anchorId="024CB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64.5pt" o:ole="">
            <v:imagedata r:id="rId20" o:title=""/>
          </v:shape>
          <o:OLEObject Type="Embed" ProgID="Visio.Drawing.15" ShapeID="_x0000_i1025" DrawAspect="Content" ObjectID="_1760529116" r:id="rId21"/>
        </w:object>
      </w:r>
    </w:p>
    <w:p w14:paraId="63B52989" w14:textId="77777777" w:rsidR="00027209" w:rsidRDefault="00027209" w:rsidP="00027209">
      <w:pPr>
        <w:pStyle w:val="TF"/>
      </w:pPr>
      <w:r>
        <w:t xml:space="preserve">Figure 6.4.2.4.1-1: The limits for EVM equalizer spectral flatness with the maximum allowed </w:t>
      </w:r>
      <w:proofErr w:type="gramStart"/>
      <w:r>
        <w:t>variation.  .</w:t>
      </w:r>
      <w:proofErr w:type="gramEnd"/>
    </w:p>
    <w:p w14:paraId="380761E2" w14:textId="77777777" w:rsidR="00027209" w:rsidRDefault="00027209" w:rsidP="00027209">
      <w:r>
        <w:t>For Pi/2 BPSK modulation the UE shall be allowed to employ spectral shaping and the shaping filter shall be restricted so that the impulse response of the shaping filter itself shall meet</w:t>
      </w:r>
    </w:p>
    <w:p w14:paraId="0E42F146" w14:textId="77777777" w:rsidR="00027209" w:rsidRDefault="00027209" w:rsidP="00027209">
      <w:pPr>
        <w:pStyle w:val="EQ"/>
        <w:rPr>
          <w:rFonts w:ascii="Cambria Math" w:eastAsia="Malgun Gothic" w:hAnsi="Cambria Math" w:cs="Cambria Math"/>
        </w:rPr>
      </w:pPr>
      <w:r>
        <w:rPr>
          <w:rFonts w:eastAsia="Malgun Gothic"/>
        </w:rPr>
        <w:tab/>
        <w:t>│</w:t>
      </w:r>
      <w:r>
        <w:rPr>
          <w:rFonts w:eastAsia="Malgun Gothic"/>
          <w:i/>
        </w:rPr>
        <w:t>ã</w:t>
      </w:r>
      <w:r>
        <w:rPr>
          <w:rFonts w:eastAsia="Malgun Gothic"/>
          <w:i/>
          <w:vertAlign w:val="subscript"/>
        </w:rPr>
        <w:t>t</w:t>
      </w:r>
      <w:r>
        <w:rPr>
          <w:rFonts w:eastAsia="Malgun Gothic"/>
        </w:rPr>
        <w:t>(</w:t>
      </w:r>
      <w:r>
        <w:rPr>
          <w:rFonts w:eastAsia="Malgun Gothic"/>
          <w:i/>
        </w:rPr>
        <w:t>t</w:t>
      </w:r>
      <w:r>
        <w:rPr>
          <w:rFonts w:eastAsia="Malgun Gothic"/>
        </w:rPr>
        <w:t>,0)│ ≥ │</w:t>
      </w:r>
      <w:r>
        <w:rPr>
          <w:rFonts w:eastAsia="Malgun Gothic"/>
          <w:i/>
        </w:rPr>
        <w:t>ã</w:t>
      </w:r>
      <w:r>
        <w:rPr>
          <w:rFonts w:eastAsia="Malgun Gothic"/>
          <w:i/>
          <w:vertAlign w:val="subscript"/>
        </w:rPr>
        <w:t>t</w:t>
      </w:r>
      <w:r>
        <w:rPr>
          <w:rFonts w:eastAsia="Malgun Gothic"/>
        </w:rPr>
        <w:t>(</w:t>
      </w:r>
      <w:r>
        <w:rPr>
          <w:rFonts w:eastAsia="Malgun Gothic"/>
          <w:i/>
        </w:rPr>
        <w:t>t</w:t>
      </w:r>
      <w:r>
        <w:rPr>
          <w:rFonts w:eastAsia="Malgun Gothic"/>
        </w:rPr>
        <w:t>,</w:t>
      </w:r>
      <w:r>
        <w:rPr>
          <w:rFonts w:eastAsia="Malgun Gothic"/>
          <w:i/>
        </w:rPr>
        <w:t xml:space="preserve"> τ</w:t>
      </w:r>
      <w:r>
        <w:rPr>
          <w:rFonts w:eastAsia="Malgun Gothic"/>
        </w:rPr>
        <w:t xml:space="preserve">)│    </w:t>
      </w:r>
      <w:r>
        <w:rPr>
          <w:rFonts w:ascii="Cambria Math" w:eastAsia="Malgun Gothic" w:hAnsi="Cambria Math" w:cs="Cambria Math"/>
        </w:rPr>
        <w:t>∀</w:t>
      </w:r>
      <w:r>
        <w:rPr>
          <w:rFonts w:eastAsia="Malgun Gothic"/>
          <w:i/>
        </w:rPr>
        <w:t>τ</w:t>
      </w:r>
      <w:r>
        <w:rPr>
          <w:rFonts w:eastAsia="Malgun Gothic"/>
        </w:rPr>
        <w:t xml:space="preserve"> ≠ </w:t>
      </w:r>
      <w:r>
        <w:rPr>
          <w:rFonts w:ascii="Cambria Math" w:eastAsia="Malgun Gothic" w:hAnsi="Cambria Math" w:cs="Cambria Math"/>
        </w:rPr>
        <w:t>0</w:t>
      </w:r>
    </w:p>
    <w:p w14:paraId="392EB98F" w14:textId="77777777" w:rsidR="00027209" w:rsidRDefault="00027209" w:rsidP="00027209">
      <w:pPr>
        <w:pStyle w:val="EQ"/>
        <w:rPr>
          <w:rFonts w:asciiTheme="minorHAnsi" w:eastAsia="Malgun Gothic" w:hAnsiTheme="minorHAnsi" w:cstheme="minorBidi"/>
        </w:rPr>
      </w:pPr>
      <w:r>
        <w:rPr>
          <w:rFonts w:eastAsia="Malgun Gothic"/>
        </w:rPr>
        <w:tab/>
        <w:t>20</w:t>
      </w:r>
      <w:r>
        <w:rPr>
          <w:rFonts w:eastAsia="Malgun Gothic"/>
          <w:i/>
        </w:rPr>
        <w:t>log</w:t>
      </w:r>
      <w:r>
        <w:rPr>
          <w:rFonts w:eastAsia="Malgun Gothic"/>
          <w:vertAlign w:val="subscript"/>
        </w:rPr>
        <w:t>10</w:t>
      </w:r>
      <w:r>
        <w:rPr>
          <w:rFonts w:eastAsia="Malgun Gothic"/>
        </w:rPr>
        <w:t>│</w:t>
      </w:r>
      <w:r>
        <w:rPr>
          <w:rFonts w:eastAsia="Malgun Gothic"/>
          <w:i/>
        </w:rPr>
        <w:t>ã</w:t>
      </w:r>
      <w:r>
        <w:rPr>
          <w:rFonts w:eastAsia="Malgun Gothic"/>
          <w:i/>
          <w:vertAlign w:val="subscript"/>
        </w:rPr>
        <w:t>t</w:t>
      </w:r>
      <w:r>
        <w:rPr>
          <w:rFonts w:eastAsia="Malgun Gothic"/>
        </w:rPr>
        <w:t>(</w:t>
      </w:r>
      <w:r>
        <w:rPr>
          <w:rFonts w:eastAsia="Malgun Gothic"/>
          <w:i/>
        </w:rPr>
        <w:t>t</w:t>
      </w:r>
      <w:r>
        <w:rPr>
          <w:rFonts w:eastAsia="Malgun Gothic"/>
        </w:rPr>
        <w:t>,</w:t>
      </w:r>
      <w:r>
        <w:rPr>
          <w:rFonts w:eastAsia="Malgun Gothic"/>
          <w:i/>
        </w:rPr>
        <w:t>τ</w:t>
      </w:r>
      <w:r>
        <w:rPr>
          <w:rFonts w:eastAsia="Malgun Gothic"/>
        </w:rPr>
        <w:t xml:space="preserve">)│&lt; -15 dB    1&lt; </w:t>
      </w:r>
      <w:r>
        <w:rPr>
          <w:rFonts w:eastAsia="Malgun Gothic"/>
          <w:i/>
        </w:rPr>
        <w:t xml:space="preserve">τ </w:t>
      </w:r>
      <w:r>
        <w:rPr>
          <w:rFonts w:eastAsia="Malgun Gothic"/>
        </w:rPr>
        <w:t>&lt; M - 1,</w:t>
      </w:r>
    </w:p>
    <w:p w14:paraId="50918674" w14:textId="77777777" w:rsidR="00027209" w:rsidRDefault="00027209" w:rsidP="00027209">
      <w:pPr>
        <w:rPr>
          <w:rFonts w:eastAsia="Malgun Gothic"/>
        </w:rPr>
      </w:pPr>
      <w:proofErr w:type="spellStart"/>
      <w:r>
        <w:rPr>
          <w:rFonts w:eastAsia="Malgun Gothic"/>
        </w:rPr>
        <w:t>where│</w:t>
      </w:r>
      <w:proofErr w:type="gramStart"/>
      <w:r>
        <w:rPr>
          <w:rFonts w:eastAsia="Malgun Gothic"/>
          <w:i/>
        </w:rPr>
        <w:t>ã</w:t>
      </w:r>
      <w:r>
        <w:rPr>
          <w:rFonts w:eastAsia="Malgun Gothic"/>
          <w:i/>
          <w:vertAlign w:val="subscript"/>
        </w:rPr>
        <w:t>t</w:t>
      </w:r>
      <w:proofErr w:type="spellEnd"/>
      <w:r>
        <w:rPr>
          <w:rFonts w:eastAsia="Malgun Gothic"/>
        </w:rPr>
        <w:t>(</w:t>
      </w:r>
      <w:proofErr w:type="gramEnd"/>
      <w:r>
        <w:rPr>
          <w:rFonts w:eastAsia="Malgun Gothic"/>
          <w:i/>
          <w:noProof/>
        </w:rPr>
        <w:t>t</w:t>
      </w:r>
      <w:r>
        <w:rPr>
          <w:rFonts w:eastAsia="Malgun Gothic"/>
          <w:noProof/>
        </w:rPr>
        <w:t>,</w:t>
      </w:r>
      <w:r>
        <w:rPr>
          <w:rFonts w:eastAsia="Malgun Gothic"/>
          <w:i/>
          <w:noProof/>
        </w:rPr>
        <w:t xml:space="preserve"> τ</w:t>
      </w:r>
      <w:r>
        <w:rPr>
          <w:rFonts w:eastAsia="Malgun Gothic"/>
        </w:rPr>
        <w:t>)│=</w:t>
      </w:r>
      <w:r>
        <w:rPr>
          <w:rFonts w:eastAsia="Malgun Gothic"/>
          <w:i/>
        </w:rPr>
        <w:t>IDFT</w:t>
      </w:r>
      <w:r>
        <w:rPr>
          <w:rFonts w:eastAsia="Malgun Gothic"/>
        </w:rPr>
        <w:t>{│</w:t>
      </w:r>
      <w:proofErr w:type="spellStart"/>
      <w:r>
        <w:rPr>
          <w:rFonts w:eastAsia="Malgun Gothic"/>
          <w:i/>
        </w:rPr>
        <w:t>ã</w:t>
      </w:r>
      <w:r>
        <w:rPr>
          <w:rFonts w:eastAsia="Malgun Gothic"/>
          <w:i/>
          <w:vertAlign w:val="subscript"/>
        </w:rPr>
        <w:t>t</w:t>
      </w:r>
      <w:proofErr w:type="spellEnd"/>
      <w:r>
        <w:rPr>
          <w:rFonts w:eastAsia="Malgun Gothic"/>
        </w:rPr>
        <w:t>(</w:t>
      </w:r>
      <w:proofErr w:type="spellStart"/>
      <w:r>
        <w:rPr>
          <w:rFonts w:eastAsia="Malgun Gothic"/>
          <w:i/>
        </w:rPr>
        <w:t>t</w:t>
      </w:r>
      <w:r>
        <w:rPr>
          <w:rFonts w:eastAsia="Malgun Gothic"/>
        </w:rPr>
        <w:t>,</w:t>
      </w:r>
      <w:r>
        <w:rPr>
          <w:rFonts w:eastAsia="Malgun Gothic"/>
          <w:i/>
        </w:rPr>
        <w:t>f</w:t>
      </w:r>
      <w:proofErr w:type="spellEnd"/>
      <w:r>
        <w:rPr>
          <w:rFonts w:eastAsia="Malgun Gothic"/>
        </w:rPr>
        <w:t>)│</w:t>
      </w:r>
      <w:proofErr w:type="spellStart"/>
      <w:r>
        <w:rPr>
          <w:rFonts w:eastAsia="Malgun Gothic"/>
          <w:i/>
        </w:rPr>
        <w:t>e</w:t>
      </w:r>
      <w:r>
        <w:rPr>
          <w:rFonts w:eastAsia="Malgun Gothic"/>
          <w:i/>
          <w:vertAlign w:val="superscript"/>
        </w:rPr>
        <w:t>jφ</w:t>
      </w:r>
      <w:proofErr w:type="spellEnd"/>
      <w:r>
        <w:rPr>
          <w:rFonts w:eastAsia="Malgun Gothic"/>
          <w:i/>
          <w:vertAlign w:val="superscript"/>
        </w:rPr>
        <w:t xml:space="preserve"> (</w:t>
      </w:r>
      <w:proofErr w:type="spellStart"/>
      <w:r>
        <w:rPr>
          <w:rFonts w:eastAsia="Malgun Gothic"/>
          <w:i/>
          <w:vertAlign w:val="superscript"/>
        </w:rPr>
        <w:t>t</w:t>
      </w:r>
      <w:r>
        <w:rPr>
          <w:rFonts w:eastAsia="Malgun Gothic"/>
          <w:vertAlign w:val="superscript"/>
        </w:rPr>
        <w:t>,</w:t>
      </w:r>
      <w:r>
        <w:rPr>
          <w:rFonts w:eastAsia="Malgun Gothic"/>
          <w:i/>
          <w:vertAlign w:val="superscript"/>
        </w:rPr>
        <w:t>f</w:t>
      </w:r>
      <w:proofErr w:type="spellEnd"/>
      <w:r>
        <w:rPr>
          <w:rFonts w:eastAsia="Malgun Gothic"/>
          <w:i/>
          <w:vertAlign w:val="superscript"/>
        </w:rPr>
        <w:t>)</w:t>
      </w:r>
      <w:r>
        <w:rPr>
          <w:rFonts w:eastAsia="Malgun Gothic"/>
        </w:rPr>
        <w:t xml:space="preserve">},   </w:t>
      </w:r>
      <w:r>
        <w:rPr>
          <w:rFonts w:eastAsia="Malgun Gothic"/>
          <w:i/>
        </w:rPr>
        <w:t xml:space="preserve">f  </w:t>
      </w:r>
      <w:r>
        <w:rPr>
          <w:rFonts w:eastAsia="Malgun Gothic"/>
        </w:rPr>
        <w:t xml:space="preserve">is the frequency of the </w:t>
      </w:r>
      <w:r>
        <w:rPr>
          <w:rFonts w:eastAsia="Malgun Gothic"/>
          <w:i/>
        </w:rPr>
        <w:t>M</w:t>
      </w:r>
      <w:r>
        <w:rPr>
          <w:rFonts w:eastAsia="Malgun Gothic"/>
        </w:rPr>
        <w:t xml:space="preserve"> allocated subcarriers , </w:t>
      </w:r>
      <w:r>
        <w:rPr>
          <w:rFonts w:eastAsia="Malgun Gothic"/>
          <w:i/>
        </w:rPr>
        <w:t>ã</w:t>
      </w:r>
      <w:r>
        <w:rPr>
          <w:rFonts w:eastAsia="Malgun Gothic"/>
        </w:rPr>
        <w:t>(</w:t>
      </w:r>
      <w:proofErr w:type="spellStart"/>
      <w:r>
        <w:rPr>
          <w:rFonts w:eastAsia="Malgun Gothic"/>
          <w:i/>
        </w:rPr>
        <w:t>t</w:t>
      </w:r>
      <w:r>
        <w:rPr>
          <w:rFonts w:eastAsia="Malgun Gothic"/>
        </w:rPr>
        <w:t>,</w:t>
      </w:r>
      <w:r>
        <w:rPr>
          <w:rFonts w:eastAsia="Malgun Gothic"/>
          <w:i/>
        </w:rPr>
        <w:t>f</w:t>
      </w:r>
      <w:proofErr w:type="spellEnd"/>
      <w:r>
        <w:rPr>
          <w:rFonts w:eastAsia="Malgun Gothic"/>
        </w:rPr>
        <w:t xml:space="preserve">) and </w:t>
      </w:r>
      <w:r>
        <w:rPr>
          <w:rFonts w:eastAsia="Malgun Gothic"/>
          <w:i/>
        </w:rPr>
        <w:t>φ</w:t>
      </w:r>
      <w:r>
        <w:rPr>
          <w:rFonts w:eastAsia="Malgun Gothic"/>
        </w:rPr>
        <w:t>(</w:t>
      </w:r>
      <w:proofErr w:type="spellStart"/>
      <w:r>
        <w:rPr>
          <w:rFonts w:eastAsia="Malgun Gothic"/>
          <w:i/>
        </w:rPr>
        <w:t>t</w:t>
      </w:r>
      <w:r>
        <w:rPr>
          <w:rFonts w:eastAsia="Malgun Gothic"/>
        </w:rPr>
        <w:t>,</w:t>
      </w:r>
      <w:r>
        <w:rPr>
          <w:rFonts w:eastAsia="Malgun Gothic"/>
          <w:i/>
        </w:rPr>
        <w:t>f</w:t>
      </w:r>
      <w:proofErr w:type="spellEnd"/>
      <w:r>
        <w:rPr>
          <w:rFonts w:eastAsia="Malgun Gothic"/>
        </w:rPr>
        <w:t>) are the amplitude and phase response.</w:t>
      </w:r>
    </w:p>
    <w:p w14:paraId="79DFF25E" w14:textId="77777777" w:rsidR="00027209" w:rsidRDefault="00027209" w:rsidP="00027209">
      <w:pPr>
        <w:rPr>
          <w:ins w:id="209" w:author="Nokia" w:date="2023-10-25T15:24:00Z"/>
          <w:rFonts w:eastAsia="Malgun Gothic"/>
          <w:noProof/>
        </w:rPr>
      </w:pPr>
      <w:r>
        <w:rPr>
          <w:rFonts w:eastAsia="Malgun Gothic"/>
        </w:rPr>
        <w:t>0 dB reference is defined as</w:t>
      </w:r>
      <w:r>
        <w:rPr>
          <w:rFonts w:eastAsia="Malgun Gothic"/>
          <w:i/>
        </w:rPr>
        <w:t xml:space="preserve"> </w:t>
      </w:r>
      <w:r>
        <w:rPr>
          <w:rFonts w:eastAsia="Malgun Gothic"/>
          <w:noProof/>
        </w:rPr>
        <w:t>20</w:t>
      </w:r>
      <w:r>
        <w:rPr>
          <w:rFonts w:eastAsia="Malgun Gothic"/>
          <w:i/>
          <w:noProof/>
        </w:rPr>
        <w:t>log</w:t>
      </w:r>
      <w:r>
        <w:rPr>
          <w:rFonts w:eastAsia="Malgun Gothic"/>
          <w:noProof/>
          <w:vertAlign w:val="subscript"/>
        </w:rPr>
        <w:t>10</w:t>
      </w:r>
      <w:r>
        <w:rPr>
          <w:rFonts w:eastAsia="Malgun Gothic"/>
          <w:noProof/>
        </w:rPr>
        <w:t>│</w:t>
      </w:r>
      <w:r>
        <w:rPr>
          <w:rFonts w:eastAsia="Malgun Gothic"/>
          <w:i/>
          <w:noProof/>
        </w:rPr>
        <w:t>ã</w:t>
      </w:r>
      <w:r>
        <w:rPr>
          <w:rFonts w:eastAsia="Malgun Gothic"/>
          <w:i/>
          <w:noProof/>
          <w:vertAlign w:val="subscript"/>
        </w:rPr>
        <w:t>t</w:t>
      </w:r>
      <w:r>
        <w:rPr>
          <w:rFonts w:eastAsia="Malgun Gothic"/>
          <w:noProof/>
        </w:rPr>
        <w:t>(</w:t>
      </w:r>
      <w:r>
        <w:rPr>
          <w:rFonts w:eastAsia="Malgun Gothic"/>
          <w:i/>
          <w:noProof/>
        </w:rPr>
        <w:t>t</w:t>
      </w:r>
      <w:r>
        <w:rPr>
          <w:rFonts w:eastAsia="Malgun Gothic"/>
          <w:noProof/>
        </w:rPr>
        <w:t>,0)│.</w:t>
      </w:r>
    </w:p>
    <w:p w14:paraId="29EBA80B" w14:textId="77777777" w:rsidR="00B7090C" w:rsidRDefault="00B7090C" w:rsidP="00027209">
      <w:pPr>
        <w:rPr>
          <w:ins w:id="210" w:author="Nokia" w:date="2023-10-25T15:24:00Z"/>
          <w:rFonts w:eastAsia="Malgun Gothic"/>
          <w:noProof/>
        </w:rPr>
      </w:pPr>
    </w:p>
    <w:p w14:paraId="65B4F57D" w14:textId="77777777" w:rsidR="00B7090C" w:rsidRDefault="00B7090C" w:rsidP="00B7090C">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06BDDE31" w14:textId="77777777" w:rsidR="00B7090C" w:rsidRPr="00A1115A" w:rsidRDefault="00B7090C" w:rsidP="00B7090C">
      <w:pPr>
        <w:pStyle w:val="Heading5"/>
        <w:rPr>
          <w:snapToGrid w:val="0"/>
        </w:rPr>
      </w:pPr>
      <w:bookmarkStart w:id="211" w:name="_Toc21344363"/>
      <w:bookmarkStart w:id="212" w:name="_Toc29801849"/>
      <w:bookmarkStart w:id="213" w:name="_Toc29802273"/>
      <w:bookmarkStart w:id="214" w:name="_Toc29802898"/>
      <w:bookmarkStart w:id="215" w:name="_Toc36107640"/>
      <w:bookmarkStart w:id="216" w:name="_Toc37251406"/>
      <w:bookmarkStart w:id="217" w:name="_Toc45888286"/>
      <w:bookmarkStart w:id="218" w:name="_Toc45888885"/>
      <w:bookmarkStart w:id="219" w:name="_Toc61367579"/>
      <w:bookmarkStart w:id="220" w:name="_Toc61372962"/>
      <w:bookmarkStart w:id="221" w:name="_Toc68230910"/>
      <w:bookmarkStart w:id="222" w:name="_Toc69084323"/>
      <w:bookmarkStart w:id="223" w:name="_Toc75467333"/>
      <w:bookmarkStart w:id="224" w:name="_Toc76509355"/>
      <w:bookmarkStart w:id="225" w:name="_Toc76718345"/>
      <w:bookmarkStart w:id="226" w:name="_Toc83580684"/>
      <w:bookmarkStart w:id="227" w:name="_Toc84405193"/>
      <w:bookmarkStart w:id="228" w:name="_Toc84413802"/>
      <w:r w:rsidRPr="00A1115A">
        <w:rPr>
          <w:snapToGrid w:val="0"/>
        </w:rPr>
        <w:lastRenderedPageBreak/>
        <w:t>6.5.2.4.1</w:t>
      </w:r>
      <w:r w:rsidRPr="00A1115A">
        <w:rPr>
          <w:snapToGrid w:val="0"/>
        </w:rPr>
        <w:tab/>
        <w:t>NR ACLR</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D019F98" w14:textId="77777777" w:rsidR="00B7090C" w:rsidRPr="00A1115A" w:rsidRDefault="00B7090C" w:rsidP="00B7090C">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025460FD" w14:textId="77777777" w:rsidR="00B7090C" w:rsidRPr="00A1115A" w:rsidRDefault="00B7090C" w:rsidP="00B7090C">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7A198A6C" w14:textId="77777777" w:rsidR="00B7090C" w:rsidDel="005129B2" w:rsidRDefault="00B7090C" w:rsidP="00B7090C">
      <w:pPr>
        <w:rPr>
          <w:del w:id="229" w:author="Nokia" w:date="2023-10-25T15:42:00Z"/>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19B4ACEF" w14:textId="2E3624ED" w:rsidR="005129B2" w:rsidDel="005129B2" w:rsidRDefault="005129B2" w:rsidP="005129B2">
      <w:pPr>
        <w:pStyle w:val="B10"/>
        <w:ind w:left="0" w:firstLine="0"/>
        <w:rPr>
          <w:del w:id="230" w:author="Nokia" w:date="2023-10-25T15:39:00Z"/>
          <w:lang w:eastAsia="zh-CN"/>
        </w:rPr>
      </w:pPr>
      <w:ins w:id="231" w:author="Nokia" w:date="2023-10-25T15:42:00Z">
        <w:r>
          <w:rPr>
            <w:lang w:eastAsia="zh-CN"/>
          </w:rPr>
          <w:t>NR ACLR requirement for power class 3 is applicable for a power class 3 capable UE when the IE [</w:t>
        </w:r>
        <w:proofErr w:type="spellStart"/>
        <w:r>
          <w:rPr>
            <w:i/>
            <w:lang w:val="en-US" w:eastAsia="zh-CN"/>
          </w:rPr>
          <w:t>powerBoost</w:t>
        </w:r>
        <w:proofErr w:type="spellEnd"/>
        <w:r>
          <w:rPr>
            <w:i/>
            <w:lang w:eastAsia="zh-CN"/>
          </w:rPr>
          <w:t>Q</w:t>
        </w:r>
        <w:r>
          <w:rPr>
            <w:i/>
            <w:lang w:val="en-US" w:eastAsia="zh-CN"/>
          </w:rPr>
          <w:t>PSK</w:t>
        </w:r>
        <w:r>
          <w:rPr>
            <w:i/>
            <w:lang w:eastAsia="zh-CN"/>
          </w:rPr>
          <w:t>]</w:t>
        </w:r>
        <w:r>
          <w:rPr>
            <w:lang w:val="en-US" w:eastAsia="zh-CN"/>
          </w:rPr>
          <w:t xml:space="preserve"> </w:t>
        </w:r>
        <w:r>
          <w:rPr>
            <w:lang w:eastAsia="zh-CN"/>
          </w:rPr>
          <w:t>is set to 1 and</w:t>
        </w:r>
        <w:r w:rsidRPr="005129B2">
          <w:rPr>
            <w:lang w:eastAsia="zh-CN"/>
          </w:rPr>
          <w:t xml:space="preserve"> </w:t>
        </w:r>
        <w:proofErr w:type="spellStart"/>
        <w:r>
          <w:rPr>
            <w:lang w:eastAsia="zh-CN"/>
          </w:rPr>
          <w:t>ΔP</w:t>
        </w:r>
        <w:r>
          <w:rPr>
            <w:vertAlign w:val="subscript"/>
            <w:lang w:eastAsia="zh-CN"/>
          </w:rPr>
          <w:t>PowerBoosting</w:t>
        </w:r>
        <w:proofErr w:type="spellEnd"/>
        <w:r>
          <w:rPr>
            <w:vertAlign w:val="subscript"/>
            <w:lang w:eastAsia="zh-CN"/>
          </w:rPr>
          <w:t xml:space="preserve"> </w:t>
        </w:r>
        <w:r>
          <w:rPr>
            <w:lang w:eastAsia="zh-CN"/>
          </w:rPr>
          <w:t>≤ 1dB.</w:t>
        </w:r>
      </w:ins>
    </w:p>
    <w:p w14:paraId="2910E9F1" w14:textId="61881B38" w:rsidR="00DE0168" w:rsidRDefault="00DE0168" w:rsidP="005129B2">
      <w:pPr>
        <w:pStyle w:val="B10"/>
        <w:ind w:left="0" w:firstLine="0"/>
        <w:rPr>
          <w:lang w:eastAsia="zh-CN"/>
        </w:rPr>
      </w:pPr>
    </w:p>
    <w:p w14:paraId="50890C0D" w14:textId="77777777" w:rsidR="00DE0168" w:rsidRDefault="00DE0168" w:rsidP="00B7090C">
      <w:pPr>
        <w:rPr>
          <w:rFonts w:cs="v5.0.0"/>
        </w:rPr>
      </w:pPr>
    </w:p>
    <w:p w14:paraId="5FD2AB66" w14:textId="77777777" w:rsidR="00DE0168" w:rsidRPr="00A1115A" w:rsidRDefault="00DE0168" w:rsidP="00B7090C">
      <w:pPr>
        <w:rPr>
          <w:rFonts w:cs="v5.0.0"/>
        </w:rPr>
      </w:pPr>
    </w:p>
    <w:p w14:paraId="40E03A23" w14:textId="77777777" w:rsidR="00B7090C" w:rsidRPr="00A1115A" w:rsidRDefault="00B7090C" w:rsidP="00B7090C">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B7090C" w:rsidRPr="00D959FA" w14:paraId="54CA4338" w14:textId="77777777" w:rsidTr="00431E75">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2326A8" w14:textId="77777777" w:rsidR="00B7090C" w:rsidRPr="00D959FA" w:rsidRDefault="00B7090C" w:rsidP="00431E75">
            <w:pPr>
              <w:pStyle w:val="TAH"/>
            </w:pPr>
            <w:bookmarkStart w:id="232"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608EE1FB" w14:textId="77777777" w:rsidR="00B7090C" w:rsidRPr="00D959FA" w:rsidRDefault="00B7090C" w:rsidP="00431E75">
            <w:pPr>
              <w:pStyle w:val="TAC"/>
            </w:pPr>
            <w:r w:rsidRPr="00D959FA">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14:paraId="64804A33" w14:textId="77777777" w:rsidR="00B7090C" w:rsidRPr="0023144D" w:rsidRDefault="00B7090C" w:rsidP="00431E75">
            <w:pPr>
              <w:pStyle w:val="TAC"/>
            </w:pPr>
            <w:r>
              <w:t>3,</w:t>
            </w:r>
            <w:r w:rsidRPr="0023144D">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14:paraId="28AB7593" w14:textId="77777777" w:rsidR="00B7090C" w:rsidRPr="0023144D" w:rsidRDefault="00B7090C" w:rsidP="00431E75">
            <w:pPr>
              <w:pStyle w:val="TAC"/>
            </w:pPr>
            <w:r w:rsidRPr="0023144D">
              <w:t>60,70,80,90,100</w:t>
            </w:r>
          </w:p>
        </w:tc>
      </w:tr>
      <w:tr w:rsidR="00B7090C" w:rsidRPr="00D959FA" w14:paraId="59EB86E6" w14:textId="77777777" w:rsidTr="00431E75">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6E81ABBC" w14:textId="77777777" w:rsidR="00B7090C" w:rsidRPr="00D959FA" w:rsidRDefault="00B7090C" w:rsidP="00431E75">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7FA636D1" w14:textId="77777777" w:rsidR="00B7090C" w:rsidRPr="00D959FA" w:rsidRDefault="00B7090C" w:rsidP="00431E75">
            <w:pPr>
              <w:pStyle w:val="TAC"/>
            </w:pPr>
            <w:r w:rsidRPr="00D959FA">
              <w:t>(kHz)</w:t>
            </w:r>
          </w:p>
        </w:tc>
        <w:tc>
          <w:tcPr>
            <w:tcW w:w="2829" w:type="dxa"/>
            <w:tcBorders>
              <w:top w:val="nil"/>
              <w:left w:val="nil"/>
              <w:bottom w:val="single" w:sz="8" w:space="0" w:color="auto"/>
              <w:right w:val="single" w:sz="8" w:space="0" w:color="auto"/>
            </w:tcBorders>
            <w:shd w:val="clear" w:color="auto" w:fill="auto"/>
            <w:noWrap/>
            <w:vAlign w:val="center"/>
            <w:hideMark/>
          </w:tcPr>
          <w:p w14:paraId="2691E2F1" w14:textId="77777777" w:rsidR="00B7090C" w:rsidRPr="0023144D" w:rsidRDefault="00B7090C" w:rsidP="00431E75">
            <w:pPr>
              <w:pStyle w:val="TAC"/>
            </w:pPr>
            <w:r w:rsidRPr="0023144D">
              <w:t>15</w:t>
            </w:r>
          </w:p>
        </w:tc>
        <w:tc>
          <w:tcPr>
            <w:tcW w:w="1663" w:type="dxa"/>
            <w:tcBorders>
              <w:top w:val="nil"/>
              <w:left w:val="nil"/>
              <w:bottom w:val="single" w:sz="8" w:space="0" w:color="auto"/>
              <w:right w:val="single" w:sz="8" w:space="0" w:color="auto"/>
            </w:tcBorders>
            <w:shd w:val="clear" w:color="auto" w:fill="auto"/>
            <w:noWrap/>
            <w:vAlign w:val="center"/>
            <w:hideMark/>
          </w:tcPr>
          <w:p w14:paraId="45BC0A7F" w14:textId="77777777" w:rsidR="00B7090C" w:rsidRPr="0023144D" w:rsidRDefault="00B7090C" w:rsidP="00431E75">
            <w:pPr>
              <w:pStyle w:val="TAC"/>
            </w:pPr>
            <w:r w:rsidRPr="0023144D">
              <w:t>30</w:t>
            </w:r>
          </w:p>
        </w:tc>
      </w:tr>
      <w:tr w:rsidR="00B7090C" w:rsidRPr="00D959FA" w14:paraId="3A757344" w14:textId="77777777" w:rsidTr="00431E75">
        <w:trPr>
          <w:trHeight w:val="492"/>
          <w:jc w:val="center"/>
        </w:trPr>
        <w:tc>
          <w:tcPr>
            <w:tcW w:w="1387" w:type="dxa"/>
            <w:tcBorders>
              <w:top w:val="nil"/>
              <w:left w:val="single" w:sz="8" w:space="0" w:color="auto"/>
              <w:bottom w:val="single" w:sz="4" w:space="0" w:color="auto"/>
              <w:right w:val="single" w:sz="8" w:space="0" w:color="auto"/>
            </w:tcBorders>
            <w:shd w:val="clear" w:color="auto" w:fill="auto"/>
            <w:vAlign w:val="center"/>
            <w:hideMark/>
          </w:tcPr>
          <w:p w14:paraId="3BA2FA73" w14:textId="77777777" w:rsidR="00B7090C" w:rsidRPr="00D959FA" w:rsidRDefault="00B7090C" w:rsidP="00431E75">
            <w:pPr>
              <w:pStyle w:val="TAH"/>
            </w:pPr>
            <w:r w:rsidRPr="00D959FA">
              <w:t>NR ACLR measurement bandwidth</w:t>
            </w:r>
          </w:p>
        </w:tc>
        <w:tc>
          <w:tcPr>
            <w:tcW w:w="706" w:type="dxa"/>
            <w:tcBorders>
              <w:top w:val="nil"/>
              <w:left w:val="nil"/>
              <w:bottom w:val="single" w:sz="4" w:space="0" w:color="auto"/>
              <w:right w:val="single" w:sz="8" w:space="0" w:color="auto"/>
            </w:tcBorders>
            <w:shd w:val="clear" w:color="auto" w:fill="auto"/>
            <w:vAlign w:val="center"/>
            <w:hideMark/>
          </w:tcPr>
          <w:p w14:paraId="766EDFE5" w14:textId="77777777" w:rsidR="00B7090C" w:rsidRPr="00D959FA" w:rsidRDefault="00B7090C" w:rsidP="00431E75">
            <w:pPr>
              <w:pStyle w:val="TAC"/>
            </w:pPr>
            <w:r w:rsidRPr="00D959FA">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905765" w14:textId="77777777" w:rsidR="00B7090C" w:rsidRPr="0023144D" w:rsidRDefault="00B7090C" w:rsidP="00431E75">
            <w:pPr>
              <w:pStyle w:val="TAC"/>
            </w:pPr>
            <w:r w:rsidRPr="0023144D">
              <w:t>MBW=REF_SCS*(12*N</w:t>
            </w:r>
            <w:r w:rsidRPr="0023144D">
              <w:rPr>
                <w:vertAlign w:val="subscript"/>
              </w:rPr>
              <w:t>RB</w:t>
            </w:r>
            <w:r w:rsidRPr="0023144D">
              <w:t>+1)/1000</w:t>
            </w:r>
          </w:p>
        </w:tc>
      </w:tr>
      <w:tr w:rsidR="00B7090C" w:rsidRPr="00D959FA" w14:paraId="465FBB93" w14:textId="77777777" w:rsidTr="00431E75">
        <w:trPr>
          <w:trHeight w:val="492"/>
          <w:jc w:val="center"/>
        </w:trPr>
        <w:tc>
          <w:tcPr>
            <w:tcW w:w="6585"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46D3CCAC" w14:textId="77777777" w:rsidR="00B7090C" w:rsidRPr="0023144D" w:rsidRDefault="00B7090C" w:rsidP="00431E75">
            <w:pPr>
              <w:pStyle w:val="TAN"/>
            </w:pPr>
            <w:proofErr w:type="gramStart"/>
            <w:r>
              <w:rPr>
                <w:rFonts w:eastAsia="SimSun"/>
                <w:lang w:val="en-US"/>
              </w:rPr>
              <w:t>NOTE :</w:t>
            </w:r>
            <w:proofErr w:type="gramEnd"/>
            <w:r>
              <w:rPr>
                <w:rFonts w:eastAsia="SimSun"/>
                <w:lang w:val="en-US"/>
              </w:rPr>
              <w:tab/>
              <w:t>“N</w:t>
            </w:r>
            <w:r>
              <w:rPr>
                <w:rFonts w:eastAsia="SimSun"/>
                <w:vertAlign w:val="subscript"/>
                <w:lang w:val="en-US"/>
              </w:rPr>
              <w:t>RB</w:t>
            </w:r>
            <w:r>
              <w:rPr>
                <w:rFonts w:eastAsia="SimSun"/>
                <w:lang w:val="en-US"/>
              </w:rPr>
              <w:t xml:space="preserve">” in </w:t>
            </w:r>
            <w:r>
              <w:rPr>
                <w:rFonts w:eastAsia="SimSun" w:hint="eastAsia"/>
                <w:lang w:val="en-US" w:eastAsia="zh-CN"/>
              </w:rPr>
              <w:t xml:space="preserve">the </w:t>
            </w:r>
            <w:r>
              <w:rPr>
                <w:rFonts w:eastAsia="SimSun"/>
                <w:lang w:val="en-US"/>
              </w:rPr>
              <w:t>formula is the maximum transmission bandwidth configuration as defined in Table 5.3.2-1.</w:t>
            </w:r>
          </w:p>
        </w:tc>
      </w:tr>
      <w:bookmarkEnd w:id="232"/>
    </w:tbl>
    <w:p w14:paraId="61ABCF1E" w14:textId="77777777" w:rsidR="00B7090C" w:rsidRPr="00A1115A" w:rsidRDefault="00B7090C" w:rsidP="00B7090C"/>
    <w:p w14:paraId="17358E23" w14:textId="77777777" w:rsidR="00B7090C" w:rsidRDefault="00B7090C" w:rsidP="00B7090C">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B7090C" w14:paraId="0CAC92DA" w14:textId="77777777" w:rsidTr="00431E75">
        <w:trPr>
          <w:cantSplit/>
          <w:jc w:val="center"/>
        </w:trPr>
        <w:tc>
          <w:tcPr>
            <w:tcW w:w="1026" w:type="dxa"/>
            <w:tcBorders>
              <w:top w:val="single" w:sz="4" w:space="0" w:color="auto"/>
              <w:left w:val="single" w:sz="4" w:space="0" w:color="auto"/>
              <w:bottom w:val="single" w:sz="4" w:space="0" w:color="auto"/>
              <w:right w:val="single" w:sz="4" w:space="0" w:color="auto"/>
            </w:tcBorders>
          </w:tcPr>
          <w:p w14:paraId="7C9A9F31" w14:textId="77777777" w:rsidR="00B7090C" w:rsidRDefault="00B7090C" w:rsidP="00431E75">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52DA09C5" w14:textId="77777777" w:rsidR="00B7090C" w:rsidRDefault="00B7090C" w:rsidP="00431E75">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11B5A4DC" w14:textId="77777777" w:rsidR="00B7090C" w:rsidRDefault="00B7090C" w:rsidP="00431E75">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00823AAE" w14:textId="77777777" w:rsidR="00B7090C" w:rsidRDefault="00B7090C" w:rsidP="00431E75">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1F11E5E0" w14:textId="77777777" w:rsidR="00B7090C" w:rsidRDefault="00B7090C" w:rsidP="00431E75">
            <w:pPr>
              <w:pStyle w:val="TAH"/>
              <w:rPr>
                <w:lang w:val="fr-FR"/>
              </w:rPr>
            </w:pPr>
            <w:r>
              <w:rPr>
                <w:lang w:val="fr-FR"/>
              </w:rPr>
              <w:t>Power class 3</w:t>
            </w:r>
          </w:p>
        </w:tc>
      </w:tr>
      <w:tr w:rsidR="00B7090C" w14:paraId="362994A5" w14:textId="77777777" w:rsidTr="00431E75">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38A7752" w14:textId="77777777" w:rsidR="00B7090C" w:rsidRDefault="00B7090C" w:rsidP="00431E75">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021056E1" w14:textId="77777777" w:rsidR="00B7090C" w:rsidRDefault="00B7090C" w:rsidP="00431E75">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47E19582" w14:textId="77777777" w:rsidR="00B7090C" w:rsidRDefault="00B7090C" w:rsidP="00431E75">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43176AB" w14:textId="77777777" w:rsidR="00B7090C" w:rsidRDefault="00B7090C" w:rsidP="00431E75">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68A251D0" w14:textId="77777777" w:rsidR="00B7090C" w:rsidRDefault="00B7090C" w:rsidP="00431E75">
            <w:pPr>
              <w:pStyle w:val="TAC"/>
              <w:rPr>
                <w:lang w:val="fr-FR"/>
              </w:rPr>
            </w:pPr>
            <w:r>
              <w:rPr>
                <w:lang w:val="fr-FR"/>
              </w:rPr>
              <w:t>30 dB</w:t>
            </w:r>
          </w:p>
        </w:tc>
      </w:tr>
      <w:tr w:rsidR="00B7090C" w14:paraId="2F6172C8" w14:textId="77777777" w:rsidTr="00431E75">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74384FFC" w14:textId="77777777" w:rsidR="00B7090C" w:rsidRDefault="00B7090C" w:rsidP="00431E75">
            <w:pPr>
              <w:pStyle w:val="TAN"/>
              <w:rPr>
                <w:lang w:val="fr-FR"/>
              </w:rPr>
            </w:pPr>
            <w:r>
              <w:rPr>
                <w:lang w:val="fr-FR"/>
              </w:rPr>
              <w:t>NOTE 1:</w:t>
            </w:r>
            <w:r>
              <w:rPr>
                <w:lang w:val="fr-FR"/>
              </w:rPr>
              <w:tab/>
            </w:r>
            <w:proofErr w:type="spellStart"/>
            <w:r>
              <w:rPr>
                <w:lang w:val="fr-FR"/>
              </w:rPr>
              <w:t>Void</w:t>
            </w:r>
            <w:proofErr w:type="spellEnd"/>
          </w:p>
        </w:tc>
      </w:tr>
    </w:tbl>
    <w:p w14:paraId="6AD0EE3D" w14:textId="77777777" w:rsidR="00B7090C" w:rsidRDefault="00B7090C" w:rsidP="00027209">
      <w:pPr>
        <w:rPr>
          <w:rFonts w:eastAsia="Malgun Gothic"/>
          <w:noProof/>
        </w:rPr>
      </w:pPr>
    </w:p>
    <w:p w14:paraId="75788A62" w14:textId="77777777" w:rsidR="00027209" w:rsidRDefault="00027209" w:rsidP="00027209">
      <w:pPr>
        <w:rPr>
          <w:rFonts w:eastAsia="Malgun Gothic"/>
          <w:noProof/>
        </w:rPr>
      </w:pPr>
    </w:p>
    <w:p w14:paraId="448E7F12" w14:textId="77777777" w:rsidR="00027209" w:rsidRDefault="00027209" w:rsidP="00027209">
      <w:pPr>
        <w:rPr>
          <w:noProof/>
          <w:color w:val="0070C0"/>
        </w:rPr>
      </w:pPr>
      <w:r w:rsidRPr="00732B31">
        <w:rPr>
          <w:noProof/>
          <w:color w:val="0070C0"/>
        </w:rPr>
        <w:t xml:space="preserve">***************************** </w:t>
      </w:r>
      <w:r>
        <w:rPr>
          <w:noProof/>
          <w:color w:val="0070C0"/>
        </w:rPr>
        <w:t>END OF CHANGES</w:t>
      </w:r>
      <w:r w:rsidRPr="00732B31">
        <w:rPr>
          <w:noProof/>
          <w:color w:val="0070C0"/>
        </w:rPr>
        <w:t xml:space="preserve"> ************************************</w:t>
      </w:r>
    </w:p>
    <w:bookmarkEnd w:id="1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7253DB1B" w14:textId="77777777" w:rsidR="00624EF9" w:rsidRDefault="00624EF9" w:rsidP="00A1115A">
      <w:pPr>
        <w:rPr>
          <w:rFonts w:eastAsia="Malgun Gothic"/>
          <w:noProof/>
        </w:rPr>
      </w:pPr>
    </w:p>
    <w:sectPr w:rsidR="00624EF9" w:rsidSect="002F53BD">
      <w:footerReference w:type="default" r:id="rId22"/>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Esa Tiirola" w:date="2023-11-01T13:58:00Z" w:initials="ETi">
    <w:p w14:paraId="1FC3F92D" w14:textId="77777777" w:rsidR="005007A5" w:rsidRDefault="005007A5" w:rsidP="00D94752">
      <w:pPr>
        <w:pStyle w:val="CommentText"/>
      </w:pPr>
      <w:r>
        <w:rPr>
          <w:rStyle w:val="CommentReference"/>
        </w:rPr>
        <w:annotationRef/>
      </w:r>
      <w:r>
        <w:t>Should we merge two QPSK rows in the 2nd column (similarly as with Pi/2 BPSK)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C3F9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CD81F" w16cex:dateUtc="2023-11-01T1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C3F92D" w16cid:durableId="28ECD8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F8769" w14:textId="77777777" w:rsidR="00E04B88" w:rsidRDefault="00E04B88">
      <w:r>
        <w:separator/>
      </w:r>
    </w:p>
  </w:endnote>
  <w:endnote w:type="continuationSeparator" w:id="0">
    <w:p w14:paraId="21A62A6A" w14:textId="77777777" w:rsidR="00E04B88" w:rsidRDefault="00E04B88">
      <w:r>
        <w:continuationSeparator/>
      </w:r>
    </w:p>
  </w:endnote>
  <w:endnote w:type="continuationNotice" w:id="1">
    <w:p w14:paraId="6088FBF7" w14:textId="77777777" w:rsidR="00DC0E0F" w:rsidRDefault="00DC0E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EC8A9" w14:textId="77777777" w:rsidR="00E04B88" w:rsidRDefault="00E04B88">
      <w:r>
        <w:separator/>
      </w:r>
    </w:p>
  </w:footnote>
  <w:footnote w:type="continuationSeparator" w:id="0">
    <w:p w14:paraId="041F4539" w14:textId="77777777" w:rsidR="00E04B88" w:rsidRDefault="00E04B88">
      <w:r>
        <w:continuationSeparator/>
      </w:r>
    </w:p>
  </w:footnote>
  <w:footnote w:type="continuationNotice" w:id="1">
    <w:p w14:paraId="29154E53" w14:textId="77777777" w:rsidR="00DC0E0F" w:rsidRDefault="00DC0E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BE2D99"/>
    <w:multiLevelType w:val="hybridMultilevel"/>
    <w:tmpl w:val="0D84E8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1563ECE"/>
    <w:multiLevelType w:val="hybridMultilevel"/>
    <w:tmpl w:val="2FF643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7"/>
  </w:num>
  <w:num w:numId="3" w16cid:durableId="453257850">
    <w:abstractNumId w:val="10"/>
  </w:num>
  <w:num w:numId="4" w16cid:durableId="178353229">
    <w:abstractNumId w:val="35"/>
  </w:num>
  <w:num w:numId="5" w16cid:durableId="1036273576">
    <w:abstractNumId w:val="25"/>
  </w:num>
  <w:num w:numId="6" w16cid:durableId="1961186613">
    <w:abstractNumId w:val="46"/>
  </w:num>
  <w:num w:numId="7" w16cid:durableId="1258249907">
    <w:abstractNumId w:val="48"/>
  </w:num>
  <w:num w:numId="8" w16cid:durableId="1492409735">
    <w:abstractNumId w:val="28"/>
  </w:num>
  <w:num w:numId="9" w16cid:durableId="1416705468">
    <w:abstractNumId w:val="49"/>
  </w:num>
  <w:num w:numId="10" w16cid:durableId="1409769992">
    <w:abstractNumId w:val="21"/>
  </w:num>
  <w:num w:numId="11" w16cid:durableId="671954280">
    <w:abstractNumId w:val="12"/>
  </w:num>
  <w:num w:numId="12" w16cid:durableId="397482996">
    <w:abstractNumId w:val="27"/>
  </w:num>
  <w:num w:numId="13" w16cid:durableId="656880038">
    <w:abstractNumId w:val="30"/>
  </w:num>
  <w:num w:numId="14" w16cid:durableId="682168706">
    <w:abstractNumId w:val="23"/>
  </w:num>
  <w:num w:numId="15" w16cid:durableId="340008215">
    <w:abstractNumId w:val="4"/>
  </w:num>
  <w:num w:numId="16" w16cid:durableId="262881271">
    <w:abstractNumId w:val="45"/>
  </w:num>
  <w:num w:numId="17" w16cid:durableId="1450667099">
    <w:abstractNumId w:val="14"/>
  </w:num>
  <w:num w:numId="18" w16cid:durableId="1286350926">
    <w:abstractNumId w:val="8"/>
  </w:num>
  <w:num w:numId="19" w16cid:durableId="301228898">
    <w:abstractNumId w:val="44"/>
  </w:num>
  <w:num w:numId="20" w16cid:durableId="9333857">
    <w:abstractNumId w:val="37"/>
  </w:num>
  <w:num w:numId="21" w16cid:durableId="238447131">
    <w:abstractNumId w:val="13"/>
  </w:num>
  <w:num w:numId="22" w16cid:durableId="1499033665">
    <w:abstractNumId w:val="43"/>
  </w:num>
  <w:num w:numId="23" w16cid:durableId="932320293">
    <w:abstractNumId w:val="41"/>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52"/>
  </w:num>
  <w:num w:numId="27"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8"/>
    <w:lvlOverride w:ilvl="0">
      <w:startOverride w:val="1"/>
    </w:lvlOverride>
  </w:num>
  <w:num w:numId="32" w16cid:durableId="19164786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6"/>
  </w:num>
  <w:num w:numId="38" w16cid:durableId="1901281876">
    <w:abstractNumId w:val="42"/>
  </w:num>
  <w:num w:numId="39" w16cid:durableId="1142115434">
    <w:abstractNumId w:val="50"/>
  </w:num>
  <w:num w:numId="40" w16cid:durableId="1952935307">
    <w:abstractNumId w:val="31"/>
  </w:num>
  <w:num w:numId="41" w16cid:durableId="1052269410">
    <w:abstractNumId w:val="38"/>
  </w:num>
  <w:num w:numId="42" w16cid:durableId="1976064061">
    <w:abstractNumId w:val="33"/>
  </w:num>
  <w:num w:numId="43" w16cid:durableId="1445734696">
    <w:abstractNumId w:val="0"/>
  </w:num>
  <w:num w:numId="44" w16cid:durableId="361709625">
    <w:abstractNumId w:val="34"/>
  </w:num>
  <w:num w:numId="45" w16cid:durableId="632294868">
    <w:abstractNumId w:val="20"/>
  </w:num>
  <w:num w:numId="46" w16cid:durableId="1069035988">
    <w:abstractNumId w:val="3"/>
  </w:num>
  <w:num w:numId="47" w16cid:durableId="1117213631">
    <w:abstractNumId w:val="2"/>
  </w:num>
  <w:num w:numId="48" w16cid:durableId="2060127320">
    <w:abstractNumId w:val="1"/>
  </w:num>
  <w:num w:numId="49" w16cid:durableId="479612234">
    <w:abstractNumId w:val="43"/>
    <w:lvlOverride w:ilvl="0">
      <w:startOverride w:val="1"/>
    </w:lvlOverride>
  </w:num>
  <w:num w:numId="50"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40"/>
  </w:num>
  <w:num w:numId="52" w16cid:durableId="1287663730">
    <w:abstractNumId w:val="9"/>
  </w:num>
  <w:num w:numId="53" w16cid:durableId="1116414206">
    <w:abstractNumId w:val="36"/>
  </w:num>
  <w:num w:numId="54" w16cid:durableId="1849371693">
    <w:abstractNumId w:val="24"/>
  </w:num>
  <w:num w:numId="55" w16cid:durableId="56327253">
    <w:abstractNumId w:val="11"/>
  </w:num>
  <w:num w:numId="56" w16cid:durableId="341981291">
    <w:abstractNumId w:val="7"/>
  </w:num>
  <w:num w:numId="57" w16cid:durableId="567495782">
    <w:abstractNumId w:val="15"/>
  </w:num>
  <w:num w:numId="58" w16cid:durableId="1086344217">
    <w:abstractNumId w:val="51"/>
  </w:num>
  <w:num w:numId="59" w16cid:durableId="1091316283">
    <w:abstractNumId w:val="22"/>
  </w:num>
  <w:num w:numId="60" w16cid:durableId="1717244026">
    <w:abstractNumId w:val="32"/>
  </w:num>
  <w:num w:numId="61" w16cid:durableId="1413114809">
    <w:abstractNumId w:val="17"/>
  </w:num>
  <w:num w:numId="62" w16cid:durableId="1407264105">
    <w:abstractNumId w:val="39"/>
  </w:num>
  <w:num w:numId="63" w16cid:durableId="1363480059">
    <w:abstractNumId w:val="6"/>
  </w:num>
  <w:num w:numId="64" w16cid:durableId="1044715099">
    <w:abstractNumId w:val="19"/>
  </w:num>
  <w:num w:numId="65" w16cid:durableId="1392078868">
    <w:abstractNumId w:val="29"/>
  </w:num>
  <w:num w:numId="66" w16cid:durableId="1220433960">
    <w:abstractNumId w:val="26"/>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sa Tiirola">
    <w15:presenceInfo w15:providerId="None" w15:userId="Esa Tiirola"/>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09"/>
    <w:rsid w:val="00027289"/>
    <w:rsid w:val="00027FCD"/>
    <w:rsid w:val="00030369"/>
    <w:rsid w:val="000322CE"/>
    <w:rsid w:val="00032C34"/>
    <w:rsid w:val="00033397"/>
    <w:rsid w:val="00033579"/>
    <w:rsid w:val="00034203"/>
    <w:rsid w:val="00036577"/>
    <w:rsid w:val="00040095"/>
    <w:rsid w:val="000402A4"/>
    <w:rsid w:val="00040AE6"/>
    <w:rsid w:val="00040F0A"/>
    <w:rsid w:val="00042E44"/>
    <w:rsid w:val="00042F82"/>
    <w:rsid w:val="00043E3B"/>
    <w:rsid w:val="00045102"/>
    <w:rsid w:val="00045244"/>
    <w:rsid w:val="00046DCC"/>
    <w:rsid w:val="000509CD"/>
    <w:rsid w:val="00050DF5"/>
    <w:rsid w:val="00051834"/>
    <w:rsid w:val="000529D0"/>
    <w:rsid w:val="00052D94"/>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88C"/>
    <w:rsid w:val="000F3A29"/>
    <w:rsid w:val="000F4FC2"/>
    <w:rsid w:val="000F6FD0"/>
    <w:rsid w:val="000F7393"/>
    <w:rsid w:val="000F75C2"/>
    <w:rsid w:val="001019E5"/>
    <w:rsid w:val="00102D05"/>
    <w:rsid w:val="0010495C"/>
    <w:rsid w:val="00104966"/>
    <w:rsid w:val="0010506E"/>
    <w:rsid w:val="00106867"/>
    <w:rsid w:val="0010721D"/>
    <w:rsid w:val="001079E8"/>
    <w:rsid w:val="001106ED"/>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67EC0"/>
    <w:rsid w:val="0017325C"/>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F47"/>
    <w:rsid w:val="00191CC2"/>
    <w:rsid w:val="00195116"/>
    <w:rsid w:val="00195BDE"/>
    <w:rsid w:val="00195E39"/>
    <w:rsid w:val="00197D08"/>
    <w:rsid w:val="001A0B48"/>
    <w:rsid w:val="001A11A2"/>
    <w:rsid w:val="001A3228"/>
    <w:rsid w:val="001A4C42"/>
    <w:rsid w:val="001A5974"/>
    <w:rsid w:val="001A6F67"/>
    <w:rsid w:val="001A72F3"/>
    <w:rsid w:val="001A7420"/>
    <w:rsid w:val="001A7D5D"/>
    <w:rsid w:val="001A7E6B"/>
    <w:rsid w:val="001B02A6"/>
    <w:rsid w:val="001B06E6"/>
    <w:rsid w:val="001B1711"/>
    <w:rsid w:val="001B2994"/>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8F7"/>
    <w:rsid w:val="001F6B93"/>
    <w:rsid w:val="001F798D"/>
    <w:rsid w:val="00200CEC"/>
    <w:rsid w:val="00201836"/>
    <w:rsid w:val="00204424"/>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303ED"/>
    <w:rsid w:val="00230F18"/>
    <w:rsid w:val="002315C7"/>
    <w:rsid w:val="00231FD8"/>
    <w:rsid w:val="002321A5"/>
    <w:rsid w:val="002347A2"/>
    <w:rsid w:val="00237C75"/>
    <w:rsid w:val="00240C93"/>
    <w:rsid w:val="002424DB"/>
    <w:rsid w:val="002442DF"/>
    <w:rsid w:val="00244BE3"/>
    <w:rsid w:val="00245D66"/>
    <w:rsid w:val="00247F55"/>
    <w:rsid w:val="00250674"/>
    <w:rsid w:val="00250745"/>
    <w:rsid w:val="0025210C"/>
    <w:rsid w:val="00253B7F"/>
    <w:rsid w:val="0025419E"/>
    <w:rsid w:val="0025469D"/>
    <w:rsid w:val="00256024"/>
    <w:rsid w:val="00260A17"/>
    <w:rsid w:val="0026290D"/>
    <w:rsid w:val="0026380A"/>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4B5"/>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028"/>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EB5"/>
    <w:rsid w:val="00301F3F"/>
    <w:rsid w:val="00303F6A"/>
    <w:rsid w:val="0030421B"/>
    <w:rsid w:val="00306026"/>
    <w:rsid w:val="003065DF"/>
    <w:rsid w:val="0031175D"/>
    <w:rsid w:val="0031396B"/>
    <w:rsid w:val="003151CF"/>
    <w:rsid w:val="00317133"/>
    <w:rsid w:val="003172DC"/>
    <w:rsid w:val="003175E4"/>
    <w:rsid w:val="003202C2"/>
    <w:rsid w:val="00320F9C"/>
    <w:rsid w:val="003225F3"/>
    <w:rsid w:val="003227B0"/>
    <w:rsid w:val="003237A5"/>
    <w:rsid w:val="00325808"/>
    <w:rsid w:val="00325882"/>
    <w:rsid w:val="0033035F"/>
    <w:rsid w:val="0033191C"/>
    <w:rsid w:val="00332CD3"/>
    <w:rsid w:val="00332DB0"/>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030"/>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17F3"/>
    <w:rsid w:val="00381A03"/>
    <w:rsid w:val="003823FF"/>
    <w:rsid w:val="003834FB"/>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8F9"/>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48F2"/>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F2D"/>
    <w:rsid w:val="004643D5"/>
    <w:rsid w:val="0046489A"/>
    <w:rsid w:val="00465515"/>
    <w:rsid w:val="00467D2C"/>
    <w:rsid w:val="00470A8A"/>
    <w:rsid w:val="004718BE"/>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C223F"/>
    <w:rsid w:val="004C4687"/>
    <w:rsid w:val="004C51C5"/>
    <w:rsid w:val="004C5F3D"/>
    <w:rsid w:val="004C657E"/>
    <w:rsid w:val="004C6989"/>
    <w:rsid w:val="004C6EFB"/>
    <w:rsid w:val="004C6F0F"/>
    <w:rsid w:val="004C7F48"/>
    <w:rsid w:val="004D33CE"/>
    <w:rsid w:val="004D3578"/>
    <w:rsid w:val="004D5294"/>
    <w:rsid w:val="004D589F"/>
    <w:rsid w:val="004D64B6"/>
    <w:rsid w:val="004D672D"/>
    <w:rsid w:val="004E1470"/>
    <w:rsid w:val="004E1944"/>
    <w:rsid w:val="004E213A"/>
    <w:rsid w:val="004E2A7E"/>
    <w:rsid w:val="004E3D5D"/>
    <w:rsid w:val="004E5452"/>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07A5"/>
    <w:rsid w:val="00501D15"/>
    <w:rsid w:val="00501F25"/>
    <w:rsid w:val="0050363D"/>
    <w:rsid w:val="00504927"/>
    <w:rsid w:val="00505852"/>
    <w:rsid w:val="00505879"/>
    <w:rsid w:val="00505B9E"/>
    <w:rsid w:val="00505F9C"/>
    <w:rsid w:val="00510636"/>
    <w:rsid w:val="00510F3A"/>
    <w:rsid w:val="005122DE"/>
    <w:rsid w:val="005129B2"/>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0ACC"/>
    <w:rsid w:val="0054183F"/>
    <w:rsid w:val="005421B7"/>
    <w:rsid w:val="00542837"/>
    <w:rsid w:val="005437D2"/>
    <w:rsid w:val="00543E6C"/>
    <w:rsid w:val="00545664"/>
    <w:rsid w:val="005477B0"/>
    <w:rsid w:val="00550AB3"/>
    <w:rsid w:val="00550E9C"/>
    <w:rsid w:val="005513E3"/>
    <w:rsid w:val="00551641"/>
    <w:rsid w:val="00551C30"/>
    <w:rsid w:val="00553040"/>
    <w:rsid w:val="0055359B"/>
    <w:rsid w:val="00554867"/>
    <w:rsid w:val="0055490F"/>
    <w:rsid w:val="0055501D"/>
    <w:rsid w:val="005601BE"/>
    <w:rsid w:val="00563205"/>
    <w:rsid w:val="005641E3"/>
    <w:rsid w:val="0056508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3FCB"/>
    <w:rsid w:val="005D4B41"/>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4EF9"/>
    <w:rsid w:val="0062784A"/>
    <w:rsid w:val="006305CE"/>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4BD"/>
    <w:rsid w:val="00674630"/>
    <w:rsid w:val="00674D5E"/>
    <w:rsid w:val="00675B54"/>
    <w:rsid w:val="00676D3C"/>
    <w:rsid w:val="00677890"/>
    <w:rsid w:val="006802BD"/>
    <w:rsid w:val="00681A0A"/>
    <w:rsid w:val="00682816"/>
    <w:rsid w:val="00682CB7"/>
    <w:rsid w:val="006838EF"/>
    <w:rsid w:val="00683AE7"/>
    <w:rsid w:val="0068650D"/>
    <w:rsid w:val="006872B2"/>
    <w:rsid w:val="00687A6F"/>
    <w:rsid w:val="00687B15"/>
    <w:rsid w:val="00697F1E"/>
    <w:rsid w:val="006A1017"/>
    <w:rsid w:val="006A11D2"/>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6D3"/>
    <w:rsid w:val="006C4D8C"/>
    <w:rsid w:val="006D25ED"/>
    <w:rsid w:val="006D4AAE"/>
    <w:rsid w:val="006D5486"/>
    <w:rsid w:val="006D698C"/>
    <w:rsid w:val="006E0BE1"/>
    <w:rsid w:val="006E0ECA"/>
    <w:rsid w:val="006E1ED8"/>
    <w:rsid w:val="006E2684"/>
    <w:rsid w:val="006E2B95"/>
    <w:rsid w:val="006E35D8"/>
    <w:rsid w:val="006E4260"/>
    <w:rsid w:val="006E5C86"/>
    <w:rsid w:val="006E722C"/>
    <w:rsid w:val="006E7CA8"/>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8A6"/>
    <w:rsid w:val="00723F73"/>
    <w:rsid w:val="00724BCA"/>
    <w:rsid w:val="00724DD8"/>
    <w:rsid w:val="00726575"/>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0E67"/>
    <w:rsid w:val="00773189"/>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25B0"/>
    <w:rsid w:val="00845DAD"/>
    <w:rsid w:val="00851AAD"/>
    <w:rsid w:val="00851EB7"/>
    <w:rsid w:val="00851FDA"/>
    <w:rsid w:val="008554F7"/>
    <w:rsid w:val="00857903"/>
    <w:rsid w:val="00861A73"/>
    <w:rsid w:val="008630F9"/>
    <w:rsid w:val="00863A57"/>
    <w:rsid w:val="0086407A"/>
    <w:rsid w:val="00864D83"/>
    <w:rsid w:val="00865912"/>
    <w:rsid w:val="00865DB4"/>
    <w:rsid w:val="00870316"/>
    <w:rsid w:val="00870374"/>
    <w:rsid w:val="0087059F"/>
    <w:rsid w:val="00870999"/>
    <w:rsid w:val="00872323"/>
    <w:rsid w:val="00872B2E"/>
    <w:rsid w:val="00872BEE"/>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5B68"/>
    <w:rsid w:val="008A5DB5"/>
    <w:rsid w:val="008A6CA8"/>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8F73ED"/>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1FEE"/>
    <w:rsid w:val="009F37B7"/>
    <w:rsid w:val="009F464E"/>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746"/>
    <w:rsid w:val="00B21E64"/>
    <w:rsid w:val="00B21F6A"/>
    <w:rsid w:val="00B27892"/>
    <w:rsid w:val="00B30B72"/>
    <w:rsid w:val="00B32A42"/>
    <w:rsid w:val="00B33688"/>
    <w:rsid w:val="00B33B71"/>
    <w:rsid w:val="00B3616C"/>
    <w:rsid w:val="00B36F0F"/>
    <w:rsid w:val="00B40BB8"/>
    <w:rsid w:val="00B413DA"/>
    <w:rsid w:val="00B426B9"/>
    <w:rsid w:val="00B45B05"/>
    <w:rsid w:val="00B45FB8"/>
    <w:rsid w:val="00B47779"/>
    <w:rsid w:val="00B47E80"/>
    <w:rsid w:val="00B51B14"/>
    <w:rsid w:val="00B51B76"/>
    <w:rsid w:val="00B52D92"/>
    <w:rsid w:val="00B53386"/>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090C"/>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5D69"/>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6BFC"/>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6774"/>
    <w:rsid w:val="00D06D21"/>
    <w:rsid w:val="00D141CC"/>
    <w:rsid w:val="00D146AE"/>
    <w:rsid w:val="00D14FE3"/>
    <w:rsid w:val="00D1585B"/>
    <w:rsid w:val="00D1587C"/>
    <w:rsid w:val="00D17828"/>
    <w:rsid w:val="00D2030D"/>
    <w:rsid w:val="00D2058B"/>
    <w:rsid w:val="00D227AF"/>
    <w:rsid w:val="00D2427F"/>
    <w:rsid w:val="00D242F2"/>
    <w:rsid w:val="00D2463D"/>
    <w:rsid w:val="00D2600C"/>
    <w:rsid w:val="00D26113"/>
    <w:rsid w:val="00D3192D"/>
    <w:rsid w:val="00D324C5"/>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A0A57"/>
    <w:rsid w:val="00DA3494"/>
    <w:rsid w:val="00DA3BB1"/>
    <w:rsid w:val="00DA49F7"/>
    <w:rsid w:val="00DA5715"/>
    <w:rsid w:val="00DA63F1"/>
    <w:rsid w:val="00DA7A03"/>
    <w:rsid w:val="00DB023A"/>
    <w:rsid w:val="00DB1818"/>
    <w:rsid w:val="00DB31ED"/>
    <w:rsid w:val="00DB34C1"/>
    <w:rsid w:val="00DB3C58"/>
    <w:rsid w:val="00DB3C70"/>
    <w:rsid w:val="00DB40F3"/>
    <w:rsid w:val="00DB4FAA"/>
    <w:rsid w:val="00DB6623"/>
    <w:rsid w:val="00DC01FB"/>
    <w:rsid w:val="00DC0A59"/>
    <w:rsid w:val="00DC0E0F"/>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168"/>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2553"/>
    <w:rsid w:val="00E04A37"/>
    <w:rsid w:val="00E04B88"/>
    <w:rsid w:val="00E061AC"/>
    <w:rsid w:val="00E10586"/>
    <w:rsid w:val="00E114C5"/>
    <w:rsid w:val="00E11BE9"/>
    <w:rsid w:val="00E12413"/>
    <w:rsid w:val="00E1484A"/>
    <w:rsid w:val="00E1604D"/>
    <w:rsid w:val="00E16509"/>
    <w:rsid w:val="00E16A90"/>
    <w:rsid w:val="00E2007C"/>
    <w:rsid w:val="00E20C1A"/>
    <w:rsid w:val="00E21E17"/>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4582"/>
    <w:rsid w:val="00E45EA5"/>
    <w:rsid w:val="00E474FB"/>
    <w:rsid w:val="00E5041F"/>
    <w:rsid w:val="00E5473F"/>
    <w:rsid w:val="00E5758B"/>
    <w:rsid w:val="00E61B90"/>
    <w:rsid w:val="00E61FE9"/>
    <w:rsid w:val="00E6245D"/>
    <w:rsid w:val="00E62D33"/>
    <w:rsid w:val="00E64395"/>
    <w:rsid w:val="00E644CA"/>
    <w:rsid w:val="00E644FD"/>
    <w:rsid w:val="00E645EA"/>
    <w:rsid w:val="00E6590D"/>
    <w:rsid w:val="00E6723C"/>
    <w:rsid w:val="00E702A8"/>
    <w:rsid w:val="00E70AAD"/>
    <w:rsid w:val="00E722BA"/>
    <w:rsid w:val="00E749F0"/>
    <w:rsid w:val="00E76DF4"/>
    <w:rsid w:val="00E77645"/>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1200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015"/>
    <w:rsid w:val="00F51AE8"/>
    <w:rsid w:val="00F53B9D"/>
    <w:rsid w:val="00F55A09"/>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4381"/>
    <w:rsid w:val="00FD5207"/>
    <w:rsid w:val="00FD5492"/>
    <w:rsid w:val="00FE0F1D"/>
    <w:rsid w:val="00FE1658"/>
    <w:rsid w:val="00FE389C"/>
    <w:rsid w:val="00FE3E67"/>
    <w:rsid w:val="00FE3F14"/>
    <w:rsid w:val="00FE5EED"/>
    <w:rsid w:val="00FF118D"/>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3E909EC8"/>
    <w:rsid w:val="488F1D2E"/>
    <w:rsid w:val="4B57D3DC"/>
    <w:rsid w:val="4DE28A5B"/>
    <w:rsid w:val="592C63B6"/>
    <w:rsid w:val="632B16CB"/>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14AE108"/>
  <w15:chartTrackingRefBased/>
  <w15:docId w15:val="{899D2BB0-B2C5-4A84-8617-7A67E5858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BD"/>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AB7223"/>
    <w:pPr>
      <w:spacing w:before="120" w:after="120"/>
    </w:pPr>
    <w:rPr>
      <w:rFonts w:ascii="Intel Clear" w:eastAsia="Intel Clear" w:hAnsi="Intel Clear" w:cs="Intel Clear"/>
      <w:b/>
    </w:rPr>
  </w:style>
  <w:style w:type="paragraph" w:customStyle="1" w:styleId="1f0">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Normal"/>
    <w:rsid w:val="00624EF9"/>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328693">
      <w:bodyDiv w:val="1"/>
      <w:marLeft w:val="0"/>
      <w:marRight w:val="0"/>
      <w:marTop w:val="0"/>
      <w:marBottom w:val="0"/>
      <w:divBdr>
        <w:top w:val="none" w:sz="0" w:space="0" w:color="auto"/>
        <w:left w:val="none" w:sz="0" w:space="0" w:color="auto"/>
        <w:bottom w:val="none" w:sz="0" w:space="0" w:color="auto"/>
        <w:right w:val="none" w:sz="0" w:space="0" w:color="auto"/>
      </w:divBdr>
    </w:div>
    <w:div w:id="18325508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2347157">
      <w:bodyDiv w:val="1"/>
      <w:marLeft w:val="0"/>
      <w:marRight w:val="0"/>
      <w:marTop w:val="0"/>
      <w:marBottom w:val="0"/>
      <w:divBdr>
        <w:top w:val="none" w:sz="0" w:space="0" w:color="auto"/>
        <w:left w:val="none" w:sz="0" w:space="0" w:color="auto"/>
        <w:bottom w:val="none" w:sz="0" w:space="0" w:color="auto"/>
        <w:right w:val="none" w:sz="0" w:space="0" w:color="auto"/>
      </w:divBdr>
    </w:div>
    <w:div w:id="64547531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6948716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6565581">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832836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732621">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5AIRPNAIUNRU-1328258698-28277</_dlc_DocId>
    <_dlc_DocIdUrl xmlns="71c5aaf6-e6ce-465b-b873-5148d2a4c105">
      <Url>https://nokia.sharepoint.com/sites/c5g/5gradio/_layouts/15/DocIdRedir.aspx?ID=5AIRPNAIUNRU-1328258698-28277</Url>
      <Description>5AIRPNAIUNRU-1328258698-28277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26B31A-D4B3-4C3B-89CA-F46F19DB6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C9845C-16EF-47CF-BAD9-2456EC603EA7}">
  <ds:schemaRefs>
    <ds:schemaRef ds:uri="http://schemas.microsoft.com/sharepoint/events"/>
  </ds:schemaRefs>
</ds:datastoreItem>
</file>

<file path=customXml/itemProps3.xml><?xml version="1.0" encoding="utf-8"?>
<ds:datastoreItem xmlns:ds="http://schemas.openxmlformats.org/officeDocument/2006/customXml" ds:itemID="{13A9DE8A-3CC0-4592-8DAA-066E2F562DB4}">
  <ds:schemaRefs>
    <ds:schemaRef ds:uri="http://schemas.microsoft.com/sharepoint/v3/contenttype/forms"/>
  </ds:schemaRefs>
</ds:datastoreItem>
</file>

<file path=customXml/itemProps4.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5.xml><?xml version="1.0" encoding="utf-8"?>
<ds:datastoreItem xmlns:ds="http://schemas.openxmlformats.org/officeDocument/2006/customXml" ds:itemID="{C796D9D7-8D8C-42AA-82AC-6DD17D3509E7}">
  <ds:schemaRefs>
    <ds:schemaRef ds:uri="3b34c8f0-1ef5-4d1e-bb66-517ce7fe7356"/>
    <ds:schemaRef ds:uri="71c5aaf6-e6ce-465b-b873-5148d2a4c105"/>
    <ds:schemaRef ds:uri="http://purl.org/dc/elements/1.1/"/>
    <ds:schemaRef ds:uri="http://schemas.microsoft.com/office/2006/metadata/properties"/>
    <ds:schemaRef ds:uri="0b6aed8e-0313-4d17-80ff-d0e5da4931c5"/>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purl.org/dc/dcmitype/"/>
    <ds:schemaRef ds:uri="http://purl.org/dc/terms/"/>
  </ds:schemaRefs>
</ds:datastoreItem>
</file>

<file path=customXml/itemProps6.xml><?xml version="1.0" encoding="utf-8"?>
<ds:datastoreItem xmlns:ds="http://schemas.openxmlformats.org/officeDocument/2006/customXml" ds:itemID="{D725540A-8390-4539-A2E5-D22528FDD6D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3374</Words>
  <Characters>19234</Characters>
  <Application>Microsoft Office Word</Application>
  <DocSecurity>0</DocSecurity>
  <Lines>160</Lines>
  <Paragraphs>45</Paragraphs>
  <ScaleCrop>false</ScaleCrop>
  <Company>ETSI</Company>
  <LinksUpToDate>false</LinksUpToDate>
  <CharactersWithSpaces>22563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28</cp:revision>
  <cp:lastPrinted>2019-02-25T14:05:00Z</cp:lastPrinted>
  <dcterms:created xsi:type="dcterms:W3CDTF">2023-10-25T11:04:00Z</dcterms:created>
  <dcterms:modified xsi:type="dcterms:W3CDTF">2023-11-03T14:02:00Z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ediaServiceImageTags">
    <vt:lpwstr/>
  </property>
  <property fmtid="{D5CDD505-2E9C-101B-9397-08002B2CF9AE}" pid="4" name="_dlc_DocIdItemGuid">
    <vt:lpwstr>9379904a-5076-4b83-b2db-0d8a086f47fb</vt:lpwstr>
  </property>
</Properties>
</file>